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sz w:val="24"/>
          <w:szCs w:val="24"/>
          <w:lang w:val="en-US" w:eastAsia="zh-CN"/>
        </w:rPr>
      </w:pPr>
      <w:bookmarkStart w:id="0" w:name="Title"/>
      <w:bookmarkEnd w:id="0"/>
      <w:bookmarkStart w:id="1" w:name="DocumentFor"/>
      <w:bookmarkEnd w:id="1"/>
      <w:bookmarkStart w:id="2" w:name="_Toc193024528"/>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6</w:t>
      </w:r>
      <w:r>
        <w:rPr>
          <w:rFonts w:ascii="Arial" w:hAnsi="Arial" w:cs="Arial"/>
          <w:b/>
          <w:sz w:val="24"/>
          <w:szCs w:val="24"/>
        </w:rPr>
        <w:t xml:space="preserve">-e </w:t>
      </w:r>
      <w:r>
        <w:rPr>
          <w:rFonts w:hint="eastAsia" w:ascii="Arial" w:hAnsi="Arial" w:eastAsia="宋体" w:cs="Arial"/>
          <w:b/>
          <w:sz w:val="24"/>
          <w:szCs w:val="24"/>
          <w:lang w:val="en-US" w:eastAsia="zh-CN"/>
        </w:rPr>
        <w:t xml:space="preserve">                                                          </w:t>
      </w:r>
      <w:r>
        <w:rPr>
          <w:rFonts w:ascii="Arial" w:hAnsi="Arial" w:cs="Arial"/>
          <w:b/>
          <w:sz w:val="24"/>
          <w:szCs w:val="24"/>
        </w:rPr>
        <w:t>R4-20</w:t>
      </w:r>
      <w:r>
        <w:rPr>
          <w:rFonts w:hint="eastAsia" w:eastAsia="宋体" w:cs="Arial"/>
          <w:b/>
          <w:sz w:val="24"/>
          <w:szCs w:val="24"/>
          <w:lang w:val="en-US" w:eastAsia="zh-CN"/>
        </w:rPr>
        <w:t>10649</w:t>
      </w:r>
    </w:p>
    <w:p>
      <w:pPr>
        <w:pStyle w:val="55"/>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eastAsia" w:ascii="Arial" w:hAnsi="Arial" w:eastAsia="宋体"/>
          <w:b/>
          <w:sz w:val="24"/>
          <w:szCs w:val="24"/>
          <w:lang w:eastAsia="zh-CN"/>
        </w:rPr>
      </w:pPr>
      <w:r>
        <w:rPr>
          <w:rFonts w:ascii="Arial" w:hAnsi="Arial" w:eastAsia="宋体"/>
          <w:b/>
          <w:sz w:val="24"/>
          <w:szCs w:val="24"/>
          <w:lang w:eastAsia="zh-CN"/>
        </w:rPr>
        <w:t>Electronic Meeting, 17-28 Aug., 2020</w:t>
      </w:r>
    </w:p>
    <w:p>
      <w:pPr>
        <w:pStyle w:val="55"/>
        <w:tabs>
          <w:tab w:val="right" w:pos="9781"/>
          <w:tab w:val="right" w:pos="13323"/>
        </w:tabs>
        <w:spacing w:after="0"/>
        <w:outlineLvl w:val="0"/>
        <w:rPr>
          <w:rFonts w:hint="eastAsia" w:ascii="Arial" w:hAnsi="Arial" w:eastAsia="宋体" w:cs="Arial"/>
          <w:b/>
          <w:strike w:val="0"/>
          <w:sz w:val="24"/>
          <w:szCs w:val="24"/>
          <w:highlight w:val="none"/>
          <w:lang w:val="en-US" w:eastAsia="zh-CN"/>
        </w:rPr>
      </w:pPr>
    </w:p>
    <w:p>
      <w:pPr>
        <w:pStyle w:val="55"/>
        <w:tabs>
          <w:tab w:val="left" w:pos="2165"/>
        </w:tabs>
        <w:spacing w:after="48" w:afterLines="20"/>
        <w:ind w:left="2127" w:hanging="2127"/>
        <w:jc w:val="both"/>
        <w:rPr>
          <w:rFonts w:hint="eastAsia"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5"/>
        <w:spacing w:after="48" w:afterLines="20"/>
        <w:ind w:left="2127" w:hanging="2127"/>
        <w:jc w:val="both"/>
        <w:rPr>
          <w:rFonts w:hint="default"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hint="eastAsia" w:ascii="Arial" w:hAnsi="Arial" w:eastAsia="宋体"/>
          <w:b w:val="0"/>
          <w:bCs/>
          <w:sz w:val="24"/>
          <w:szCs w:val="24"/>
          <w:lang w:val="en-US" w:eastAsia="zh-CN"/>
        </w:rPr>
        <w:t>References</w:t>
      </w:r>
      <w:r>
        <w:rPr>
          <w:rFonts w:hint="eastAsia" w:eastAsia="宋体"/>
          <w:b w:val="0"/>
          <w:bCs/>
          <w:sz w:val="24"/>
          <w:szCs w:val="24"/>
          <w:lang w:val="en-US" w:eastAsia="zh-CN"/>
        </w:rPr>
        <w:t xml:space="preserve"> for IAB EMC</w:t>
      </w:r>
    </w:p>
    <w:p>
      <w:pPr>
        <w:pStyle w:val="55"/>
        <w:tabs>
          <w:tab w:val="left" w:pos="2155"/>
        </w:tabs>
        <w:spacing w:after="48" w:afterLines="20"/>
        <w:ind w:left="2610" w:hanging="2610"/>
        <w:jc w:val="both"/>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7.4.4.1</w:t>
      </w:r>
    </w:p>
    <w:p>
      <w:pPr>
        <w:pStyle w:val="55"/>
        <w:tabs>
          <w:tab w:val="left" w:pos="2160"/>
        </w:tabs>
        <w:spacing w:after="48" w:afterLines="20"/>
        <w:ind w:left="2610" w:hanging="2610"/>
        <w:jc w:val="both"/>
        <w:rPr>
          <w:rFonts w:hint="eastAsia"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rFonts w:hint="eastAsia"/>
          <w:color w:val="000000"/>
          <w:sz w:val="20"/>
          <w:szCs w:val="20"/>
          <w:lang w:val="en-US" w:eastAsia="zh-CN"/>
        </w:rPr>
      </w:pPr>
      <w:r>
        <w:rPr>
          <w:rFonts w:hint="eastAsia"/>
          <w:color w:val="000000"/>
          <w:sz w:val="20"/>
          <w:szCs w:val="20"/>
          <w:lang w:val="en-US" w:eastAsia="zh-CN"/>
        </w:rPr>
        <w:t>In this contribution, we propose the References section for IAB EMC specification based on [1].</w:t>
      </w:r>
    </w:p>
    <w:p>
      <w:pPr>
        <w:pStyle w:val="2"/>
        <w:numPr>
          <w:ilvl w:val="0"/>
          <w:numId w:val="11"/>
        </w:numPr>
        <w:rPr>
          <w:rFonts w:hint="default" w:ascii="Arial" w:hAnsi="Arial" w:eastAsia="宋体"/>
          <w:b/>
          <w:sz w:val="28"/>
          <w:szCs w:val="24"/>
          <w:lang w:val="en-US" w:eastAsia="zh-CN"/>
        </w:rPr>
      </w:pPr>
      <w:r>
        <w:rPr>
          <w:rFonts w:hint="eastAsia" w:ascii="Arial" w:hAnsi="Arial" w:eastAsia="宋体"/>
          <w:b/>
          <w:sz w:val="28"/>
          <w:szCs w:val="24"/>
          <w:lang w:eastAsia="zh-CN"/>
        </w:rPr>
        <w:t>Discussion</w:t>
      </w:r>
    </w:p>
    <w:p>
      <w:pPr>
        <w:bidi w:val="0"/>
        <w:rPr>
          <w:rFonts w:hint="eastAsia" w:eastAsia="宋体"/>
          <w:sz w:val="20"/>
          <w:szCs w:val="20"/>
          <w:lang w:val="en-US" w:eastAsia="zh-CN"/>
        </w:rPr>
      </w:pPr>
      <w:r>
        <w:rPr>
          <w:rFonts w:hint="eastAsia"/>
          <w:sz w:val="20"/>
          <w:szCs w:val="20"/>
          <w:lang w:val="en-US" w:eastAsia="zh-CN"/>
        </w:rPr>
        <w:t xml:space="preserve">Similar as the NR BS EMC, the IAB EMC requirements are defined based on various types of ports, e.g. power ports, antenna ports, telecommunications ports, where these ports definition are refer to some other specification bodies, such as </w:t>
      </w:r>
      <w:r>
        <w:rPr>
          <w:sz w:val="20"/>
          <w:szCs w:val="20"/>
        </w:rPr>
        <w:t>IEC 61000</w:t>
      </w:r>
      <w:r>
        <w:rPr>
          <w:rFonts w:hint="eastAsia" w:eastAsia="宋体"/>
          <w:sz w:val="20"/>
          <w:szCs w:val="20"/>
          <w:lang w:val="en-US" w:eastAsia="zh-CN"/>
        </w:rPr>
        <w:t xml:space="preserve">, </w:t>
      </w:r>
      <w:r>
        <w:rPr>
          <w:sz w:val="20"/>
          <w:szCs w:val="20"/>
        </w:rPr>
        <w:t>IEC 60050</w:t>
      </w:r>
      <w:r>
        <w:rPr>
          <w:rFonts w:hint="eastAsia" w:eastAsia="宋体"/>
          <w:sz w:val="20"/>
          <w:szCs w:val="20"/>
          <w:lang w:val="en-US" w:eastAsia="zh-CN"/>
        </w:rPr>
        <w:t>, etc.</w:t>
      </w:r>
    </w:p>
    <w:p>
      <w:pPr>
        <w:bidi w:val="0"/>
        <w:rPr>
          <w:rFonts w:hint="default"/>
          <w:sz w:val="20"/>
          <w:szCs w:val="20"/>
          <w:lang w:val="en-US" w:eastAsia="zh-CN"/>
        </w:rPr>
      </w:pPr>
      <w:r>
        <w:rPr>
          <w:rFonts w:hint="eastAsia"/>
          <w:sz w:val="20"/>
          <w:szCs w:val="20"/>
          <w:lang w:val="en-US" w:eastAsia="zh-CN"/>
        </w:rPr>
        <w:t>In addition, the IAB EMC core requirements such as radiate emission will refer to IAB RF core specification, also the performance part such as test configurations will refer to IAB RF test specification. Therefore, the RF core/test specification shall be used as the reference for IAB EMC.</w:t>
      </w:r>
    </w:p>
    <w:p>
      <w:pPr>
        <w:rPr>
          <w:rFonts w:hint="eastAsia"/>
          <w:sz w:val="20"/>
          <w:szCs w:val="20"/>
          <w:lang w:val="en-US" w:eastAsia="zh-CN"/>
        </w:rPr>
      </w:pPr>
      <w:r>
        <w:rPr>
          <w:rFonts w:hint="eastAsia"/>
          <w:sz w:val="20"/>
          <w:szCs w:val="20"/>
          <w:lang w:val="en-US" w:eastAsia="zh-CN"/>
        </w:rPr>
        <w:t xml:space="preserve">Although the performance discussions for IAB EMC have not started yet, it can be foreseen some NR BS/UE specifications such as TS38.141-1/2 shall be used as the reference for IAB EMC. </w:t>
      </w:r>
    </w:p>
    <w:p>
      <w:pPr>
        <w:bidi w:val="0"/>
        <w:rPr>
          <w:rFonts w:hint="eastAsia"/>
          <w:sz w:val="20"/>
          <w:szCs w:val="20"/>
          <w:lang w:val="en-US" w:eastAsia="zh-CN"/>
        </w:rPr>
      </w:pPr>
      <w:r>
        <w:rPr>
          <w:rFonts w:hint="eastAsia"/>
          <w:sz w:val="20"/>
          <w:szCs w:val="20"/>
          <w:lang w:val="en-US" w:eastAsia="zh-CN"/>
        </w:rPr>
        <w:t xml:space="preserve">Therefore, we </w:t>
      </w:r>
      <w:r>
        <w:rPr>
          <w:rFonts w:hint="eastAsia"/>
          <w:color w:val="000000"/>
          <w:sz w:val="20"/>
          <w:szCs w:val="20"/>
          <w:lang w:val="en-US" w:eastAsia="zh-CN"/>
        </w:rPr>
        <w:t>capture some basic NR RF specifications and EMC standards for the references in IAB EMC specification as shown in the following TP</w:t>
      </w:r>
      <w:r>
        <w:rPr>
          <w:lang w:val="en-US" w:eastAsia="zh-CN"/>
        </w:rPr>
        <w:t xml:space="preserve">. </w:t>
      </w:r>
      <w:r>
        <w:rPr>
          <w:rFonts w:hint="eastAsia"/>
          <w:sz w:val="20"/>
          <w:szCs w:val="20"/>
          <w:lang w:val="en-US" w:eastAsia="zh-CN"/>
        </w:rPr>
        <w:t>For some other possible reference specification, we can add it later pending on the discussion.</w:t>
      </w:r>
    </w:p>
    <w:p>
      <w:pPr>
        <w:pStyle w:val="2"/>
        <w:numPr>
          <w:ilvl w:val="0"/>
          <w:numId w:val="11"/>
        </w:numPr>
        <w:rPr>
          <w:rFonts w:hint="eastAsia" w:ascii="Arial" w:hAnsi="Arial" w:eastAsia="宋体"/>
          <w:b/>
          <w:sz w:val="28"/>
          <w:szCs w:val="24"/>
          <w:lang w:eastAsia="zh-CN"/>
        </w:rPr>
      </w:pPr>
      <w:r>
        <w:rPr>
          <w:rFonts w:hint="eastAsia" w:ascii="Arial" w:hAnsi="Arial" w:eastAsia="宋体"/>
          <w:b/>
          <w:sz w:val="28"/>
          <w:szCs w:val="24"/>
          <w:lang w:eastAsia="zh-CN"/>
        </w:rPr>
        <w:t>Conclusion</w:t>
      </w:r>
    </w:p>
    <w:p>
      <w:pPr>
        <w:rPr>
          <w:lang w:val="en-US" w:eastAsia="zh-CN"/>
        </w:rPr>
      </w:pPr>
      <w:r>
        <w:rPr>
          <w:rFonts w:hint="eastAsia"/>
          <w:sz w:val="20"/>
          <w:szCs w:val="20"/>
          <w:lang w:val="en-US" w:eastAsia="zh-CN"/>
        </w:rPr>
        <w:t xml:space="preserve">We </w:t>
      </w:r>
      <w:r>
        <w:rPr>
          <w:rFonts w:hint="eastAsia"/>
          <w:color w:val="000000"/>
          <w:sz w:val="20"/>
          <w:szCs w:val="20"/>
          <w:lang w:val="en-US" w:eastAsia="zh-CN"/>
        </w:rPr>
        <w:t>capture some basic RF specifications and EMC standards for the references in IAB EMC specification as shown in the following TP</w:t>
      </w:r>
      <w:r>
        <w:rPr>
          <w:lang w:val="en-US" w:eastAsia="zh-CN"/>
        </w:rPr>
        <w:t xml:space="preserve">.  </w:t>
      </w:r>
    </w:p>
    <w:p>
      <w:pPr>
        <w:pStyle w:val="2"/>
        <w:numPr>
          <w:ilvl w:val="0"/>
          <w:numId w:val="11"/>
        </w:numPr>
        <w:rPr>
          <w:rFonts w:hint="eastAsia" w:eastAsia="宋体"/>
          <w:b/>
          <w:sz w:val="28"/>
          <w:szCs w:val="24"/>
          <w:lang w:eastAsia="zh-CN"/>
        </w:rPr>
      </w:pPr>
      <w:r>
        <w:rPr>
          <w:rFonts w:hint="eastAsia" w:eastAsia="宋体"/>
          <w:b/>
          <w:sz w:val="28"/>
          <w:szCs w:val="24"/>
          <w:lang w:eastAsia="zh-CN"/>
        </w:rPr>
        <w:t>Reference</w:t>
      </w:r>
    </w:p>
    <w:p>
      <w:pPr>
        <w:numPr>
          <w:ilvl w:val="0"/>
          <w:numId w:val="12"/>
        </w:num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R4-20</w:t>
      </w:r>
      <w:r>
        <w:rPr>
          <w:rFonts w:hint="eastAsia" w:cs="Times New Roman"/>
          <w:sz w:val="20"/>
          <w:szCs w:val="20"/>
          <w:lang w:val="en-US" w:eastAsia="zh-CN"/>
        </w:rPr>
        <w:t>10647</w:t>
      </w:r>
      <w:r>
        <w:rPr>
          <w:rFonts w:hint="default" w:ascii="Times New Roman" w:hAnsi="Times New Roman" w:cs="Times New Roman"/>
          <w:sz w:val="20"/>
          <w:szCs w:val="20"/>
          <w:lang w:val="en-US" w:eastAsia="zh-CN"/>
        </w:rPr>
        <w:t>, Proposal on the skeleton of  IAB EMC</w:t>
      </w:r>
      <w:bookmarkStart w:id="26" w:name="_GoBack"/>
      <w:bookmarkEnd w:id="26"/>
      <w:r>
        <w:rPr>
          <w:rFonts w:hint="default" w:ascii="Times New Roman" w:hAnsi="Times New Roman" w:cs="Times New Roman"/>
          <w:sz w:val="20"/>
          <w:szCs w:val="20"/>
          <w:lang w:val="en-US" w:eastAsia="zh-CN"/>
        </w:rPr>
        <w:t>, ZTE</w:t>
      </w:r>
    </w:p>
    <w:p>
      <w:pPr>
        <w:rPr>
          <w:rFonts w:hint="eastAsia" w:eastAsia="宋体"/>
          <w:lang w:eastAsia="zh-CN"/>
        </w:rPr>
      </w:pPr>
      <w:r>
        <w:rPr>
          <w:rFonts w:hint="eastAsia" w:eastAsia="宋体"/>
          <w:lang w:eastAsia="zh-CN"/>
        </w:rPr>
        <w:br w:type="page"/>
      </w:r>
    </w:p>
    <w:p>
      <w:pPr>
        <w:pStyle w:val="2"/>
        <w:numPr>
          <w:ilvl w:val="0"/>
          <w:numId w:val="0"/>
        </w:numPr>
        <w:rPr>
          <w:rFonts w:hint="eastAsia" w:eastAsia="宋体"/>
          <w:lang w:eastAsia="zh-CN"/>
        </w:rPr>
      </w:pPr>
      <w:r>
        <w:rPr>
          <w:rFonts w:hint="eastAsia" w:eastAsia="宋体"/>
          <w:lang w:eastAsia="zh-CN"/>
        </w:rPr>
        <w:t>Text Proposal</w:t>
      </w:r>
    </w:p>
    <w:bookmarkEnd w:id="2"/>
    <w:p>
      <w:pPr>
        <w:jc w:val="center"/>
        <w:rPr>
          <w:rFonts w:hint="eastAsia" w:ascii="Arial" w:hAnsi="Arial" w:cs="Arial"/>
          <w:sz w:val="32"/>
          <w:lang w:val="en-US" w:eastAsia="zh-CN"/>
        </w:rPr>
      </w:pPr>
      <w:bookmarkStart w:id="3" w:name="_Toc401926271"/>
      <w:bookmarkStart w:id="4" w:name="_Toc382471338"/>
      <w:bookmarkStart w:id="5" w:name="_Toc382471341"/>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bookmarkEnd w:id="3"/>
      <w:bookmarkEnd w:id="4"/>
      <w:bookmarkEnd w:id="5"/>
      <w:bookmarkStart w:id="6" w:name="_Toc492044184"/>
      <w:bookmarkStart w:id="7" w:name="_Toc512349349"/>
      <w:bookmarkStart w:id="8" w:name="_Toc507677571"/>
      <w:bookmarkStart w:id="9" w:name="_Toc494295348"/>
      <w:bookmarkStart w:id="10" w:name="_Toc492043930"/>
      <w:bookmarkStart w:id="11" w:name="_Toc500344696"/>
      <w:bookmarkStart w:id="12" w:name="_Toc507677570"/>
      <w:bookmarkStart w:id="13" w:name="_Toc494295347"/>
      <w:bookmarkStart w:id="14" w:name="_Toc495923444"/>
      <w:bookmarkStart w:id="15" w:name="_Toc500344697"/>
      <w:bookmarkStart w:id="16" w:name="_Toc512349348"/>
      <w:bookmarkStart w:id="17" w:name="_Toc492043931"/>
      <w:bookmarkStart w:id="18" w:name="_Toc492044185"/>
      <w:bookmarkStart w:id="19" w:name="_Toc495923445"/>
    </w:p>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2"/>
        <w:numPr>
          <w:ilvl w:val="0"/>
          <w:numId w:val="0"/>
        </w:numPr>
        <w:ind w:leftChars="0"/>
      </w:pPr>
      <w:bookmarkStart w:id="20" w:name="_Toc47130365"/>
      <w:bookmarkStart w:id="21" w:name="_Toc47081113"/>
      <w:r>
        <w:t>2</w:t>
      </w:r>
      <w:r>
        <w:tab/>
      </w:r>
      <w:r>
        <w:t>References</w:t>
      </w:r>
      <w:bookmarkEnd w:id="20"/>
      <w:bookmarkEnd w:id="21"/>
    </w:p>
    <w:p>
      <w:pPr>
        <w:rPr>
          <w:rFonts w:hint="default" w:ascii="Times New Roman" w:hAnsi="Times New Roman" w:cs="Times New Roman"/>
          <w:sz w:val="20"/>
          <w:szCs w:val="20"/>
        </w:rPr>
      </w:pPr>
      <w:r>
        <w:rPr>
          <w:rFonts w:hint="default" w:ascii="Times New Roman" w:hAnsi="Times New Roman" w:cs="Times New Roman"/>
          <w:sz w:val="20"/>
          <w:szCs w:val="20"/>
        </w:rPr>
        <w:t>The following documents contain provisions which, through reference in this text, constitute provisions of the present document.</w:t>
      </w:r>
    </w:p>
    <w:p>
      <w:pPr>
        <w:pStyle w:val="194"/>
        <w:rPr>
          <w:rFonts w:hint="default" w:ascii="Times New Roman" w:hAnsi="Times New Roman" w:cs="Times New Roman"/>
          <w:color w:val="auto"/>
          <w:sz w:val="20"/>
          <w:szCs w:val="20"/>
        </w:rPr>
      </w:pPr>
      <w:bookmarkStart w:id="22" w:name="OLE_LINK1"/>
      <w:bookmarkStart w:id="23" w:name="OLE_LINK4"/>
      <w:bookmarkStart w:id="24" w:name="OLE_LINK3"/>
      <w:bookmarkStart w:id="25" w:name="OLE_LINK2"/>
      <w:r>
        <w:rPr>
          <w:rFonts w:hint="default" w:ascii="Times New Roman" w:hAnsi="Times New Roman" w:cs="Times New Roman"/>
          <w:color w:val="auto"/>
          <w:sz w:val="20"/>
          <w:szCs w:val="20"/>
        </w:rPr>
        <w:t>-</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References are either specific (identified by date of publication, edition number, version number, etc.) or non</w:t>
      </w:r>
      <w:r>
        <w:rPr>
          <w:rFonts w:hint="default" w:ascii="Times New Roman" w:hAnsi="Times New Roman" w:cs="Times New Roman"/>
          <w:color w:val="auto"/>
          <w:sz w:val="20"/>
          <w:szCs w:val="20"/>
        </w:rPr>
        <w:noBreakHyphen/>
      </w:r>
      <w:r>
        <w:rPr>
          <w:rFonts w:hint="default" w:ascii="Times New Roman" w:hAnsi="Times New Roman" w:cs="Times New Roman"/>
          <w:color w:val="auto"/>
          <w:sz w:val="20"/>
          <w:szCs w:val="20"/>
        </w:rPr>
        <w:t>specific.</w:t>
      </w:r>
    </w:p>
    <w:p>
      <w:pPr>
        <w:pStyle w:val="194"/>
        <w:rPr>
          <w:rFonts w:hint="default" w:ascii="Times New Roman" w:hAnsi="Times New Roman" w:cs="Times New Roman"/>
          <w:color w:val="auto"/>
          <w:sz w:val="20"/>
          <w:szCs w:val="20"/>
        </w:rPr>
      </w:pP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For a specific reference, subsequent revisions do not apply.</w:t>
      </w:r>
    </w:p>
    <w:p>
      <w:pPr>
        <w:pStyle w:val="194"/>
        <w:rPr>
          <w:rFonts w:hint="default" w:ascii="Times New Roman" w:hAnsi="Times New Roman" w:cs="Times New Roman"/>
          <w:color w:val="auto"/>
          <w:sz w:val="20"/>
          <w:szCs w:val="20"/>
        </w:rPr>
      </w:pP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rPr>
        <w:t>For a non-specific reference, the latest version applies. In the case of a reference to a 3GPP document (including a GSM document), a non-specific reference implicitly refers to the latest version of that document</w:t>
      </w:r>
      <w:r>
        <w:rPr>
          <w:rFonts w:hint="default" w:ascii="Times New Roman" w:hAnsi="Times New Roman" w:cs="Times New Roman"/>
          <w:i/>
          <w:color w:val="auto"/>
          <w:sz w:val="20"/>
          <w:szCs w:val="20"/>
        </w:rPr>
        <w:t xml:space="preserve"> in the same Release as the present document</w:t>
      </w:r>
      <w:r>
        <w:rPr>
          <w:rFonts w:hint="default" w:ascii="Times New Roman" w:hAnsi="Times New Roman" w:cs="Times New Roman"/>
          <w:color w:val="auto"/>
          <w:sz w:val="20"/>
          <w:szCs w:val="20"/>
        </w:rPr>
        <w:t>.</w:t>
      </w:r>
    </w:p>
    <w:bookmarkEnd w:id="22"/>
    <w:bookmarkEnd w:id="23"/>
    <w:bookmarkEnd w:id="24"/>
    <w:bookmarkEnd w:id="25"/>
    <w:p>
      <w:pPr>
        <w:pStyle w:val="174"/>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3GPP TR 21.905: "Vocabulary for 3GPP Specifications"</w:t>
      </w:r>
    </w:p>
    <w:p>
      <w:pPr>
        <w:keepLines/>
        <w:ind w:left="1702" w:hanging="1418"/>
        <w:rPr>
          <w:ins w:id="0" w:author="Xie(ZTE)" w:date="2020-08-03T15:51:00Z"/>
          <w:sz w:val="20"/>
          <w:szCs w:val="20"/>
        </w:rPr>
      </w:pPr>
      <w:ins w:id="1" w:author="Xie(ZTE)" w:date="2020-08-03T15:51:00Z">
        <w:r>
          <w:rPr>
            <w:sz w:val="20"/>
            <w:szCs w:val="20"/>
          </w:rPr>
          <w:t>[</w:t>
        </w:r>
      </w:ins>
      <w:ins w:id="2" w:author="Xie(ZTE)" w:date="2020-08-05T14:52:47Z">
        <w:r>
          <w:rPr>
            <w:rFonts w:hint="eastAsia" w:eastAsia="宋体"/>
            <w:sz w:val="20"/>
            <w:szCs w:val="20"/>
            <w:lang w:val="en-US" w:eastAsia="zh-CN"/>
          </w:rPr>
          <w:t>2</w:t>
        </w:r>
      </w:ins>
      <w:ins w:id="3" w:author="Xie(ZTE)" w:date="2020-08-03T15:51:00Z">
        <w:r>
          <w:rPr>
            <w:sz w:val="20"/>
            <w:szCs w:val="20"/>
          </w:rPr>
          <w:t>]</w:t>
        </w:r>
      </w:ins>
      <w:ins w:id="4" w:author="Xie(ZTE)" w:date="2020-08-03T15:51:00Z">
        <w:r>
          <w:rPr>
            <w:sz w:val="20"/>
            <w:szCs w:val="20"/>
          </w:rPr>
          <w:tab/>
        </w:r>
      </w:ins>
      <w:ins w:id="5" w:author="Xie(ZTE)" w:date="2020-08-03T15:51:00Z">
        <w:r>
          <w:rPr>
            <w:sz w:val="20"/>
            <w:szCs w:val="20"/>
          </w:rPr>
          <w:t>3GPP TS 38.101-1: " NR; User Equipment (UE) radio transmission and reception; Part 1: Range 1 Standalone".</w:t>
        </w:r>
      </w:ins>
    </w:p>
    <w:p>
      <w:pPr>
        <w:keepLines/>
        <w:ind w:left="1702" w:hanging="1418"/>
        <w:rPr>
          <w:ins w:id="6" w:author="Xie(ZTE)" w:date="2020-08-03T15:51:00Z"/>
          <w:sz w:val="20"/>
          <w:szCs w:val="20"/>
        </w:rPr>
      </w:pPr>
      <w:ins w:id="7" w:author="Xie(ZTE)" w:date="2020-08-03T15:51:00Z">
        <w:r>
          <w:rPr>
            <w:sz w:val="20"/>
            <w:szCs w:val="20"/>
          </w:rPr>
          <w:t>[</w:t>
        </w:r>
      </w:ins>
      <w:ins w:id="8" w:author="Xie(ZTE)" w:date="2020-08-05T14:52:50Z">
        <w:r>
          <w:rPr>
            <w:rFonts w:hint="eastAsia" w:eastAsia="宋体"/>
            <w:sz w:val="20"/>
            <w:szCs w:val="20"/>
            <w:lang w:val="en-US" w:eastAsia="zh-CN"/>
          </w:rPr>
          <w:t>3</w:t>
        </w:r>
      </w:ins>
      <w:ins w:id="9" w:author="Xie(ZTE)" w:date="2020-08-03T15:51:00Z">
        <w:r>
          <w:rPr>
            <w:sz w:val="20"/>
            <w:szCs w:val="20"/>
          </w:rPr>
          <w:t>]</w:t>
        </w:r>
      </w:ins>
      <w:ins w:id="10" w:author="Xie(ZTE)" w:date="2020-08-03T15:51:00Z">
        <w:r>
          <w:rPr>
            <w:sz w:val="20"/>
            <w:szCs w:val="20"/>
          </w:rPr>
          <w:tab/>
        </w:r>
      </w:ins>
      <w:ins w:id="11" w:author="Xie(ZTE)" w:date="2020-08-03T15:51:00Z">
        <w:r>
          <w:rPr>
            <w:sz w:val="20"/>
            <w:szCs w:val="20"/>
          </w:rPr>
          <w:t>3GPP TS 38.101-2: " NR; User Equipment (UE) radio transmission and reception; Part 2: Range 2 Standalone".</w:t>
        </w:r>
      </w:ins>
    </w:p>
    <w:p>
      <w:pPr>
        <w:pStyle w:val="174"/>
        <w:rPr>
          <w:ins w:id="12" w:author="Xie(ZTE)" w:date="2020-08-03T15:51:00Z"/>
          <w:sz w:val="20"/>
          <w:szCs w:val="20"/>
        </w:rPr>
      </w:pPr>
      <w:ins w:id="13" w:author="Xie(ZTE)" w:date="2020-08-03T15:51:00Z">
        <w:r>
          <w:rPr>
            <w:sz w:val="20"/>
            <w:szCs w:val="20"/>
          </w:rPr>
          <w:t>[</w:t>
        </w:r>
      </w:ins>
      <w:ins w:id="14" w:author="Xie(ZTE)" w:date="2020-08-05T14:52:53Z">
        <w:r>
          <w:rPr>
            <w:rFonts w:hint="eastAsia" w:eastAsia="宋体"/>
            <w:sz w:val="20"/>
            <w:szCs w:val="20"/>
            <w:lang w:val="en-US" w:eastAsia="zh-CN"/>
          </w:rPr>
          <w:t>4</w:t>
        </w:r>
      </w:ins>
      <w:ins w:id="15" w:author="Xie(ZTE)" w:date="2020-08-03T15:51:00Z">
        <w:r>
          <w:rPr>
            <w:sz w:val="20"/>
            <w:szCs w:val="20"/>
          </w:rPr>
          <w:t>]</w:t>
        </w:r>
      </w:ins>
      <w:ins w:id="16" w:author="Xie(ZTE)" w:date="2020-08-03T15:51:00Z">
        <w:r>
          <w:rPr>
            <w:sz w:val="20"/>
            <w:szCs w:val="20"/>
          </w:rPr>
          <w:tab/>
        </w:r>
      </w:ins>
      <w:ins w:id="17" w:author="Xie(ZTE)" w:date="2020-08-03T15:51:00Z">
        <w:r>
          <w:rPr>
            <w:sz w:val="20"/>
            <w:szCs w:val="20"/>
          </w:rPr>
          <w:t>3GPP T</w:t>
        </w:r>
      </w:ins>
      <w:ins w:id="18" w:author="Xie(ZTE)" w:date="2020-08-03T15:51:00Z">
        <w:r>
          <w:rPr>
            <w:rFonts w:hint="eastAsia"/>
            <w:sz w:val="20"/>
            <w:szCs w:val="20"/>
            <w:lang w:val="en-US" w:eastAsia="zh-CN"/>
          </w:rPr>
          <w:t>S 38.101-4</w:t>
        </w:r>
      </w:ins>
      <w:ins w:id="19" w:author="Xie(ZTE)" w:date="2020-08-03T15:51:00Z">
        <w:r>
          <w:rPr>
            <w:sz w:val="20"/>
            <w:szCs w:val="20"/>
          </w:rPr>
          <w:t>: "</w:t>
        </w:r>
      </w:ins>
      <w:ins w:id="20" w:author="Xie(ZTE)" w:date="2020-08-03T15:51:00Z">
        <w:r>
          <w:rPr>
            <w:rFonts w:hint="eastAsia"/>
            <w:sz w:val="20"/>
            <w:szCs w:val="20"/>
          </w:rPr>
          <w:t>NR; User Equipment (UE) radio transmission and reception; Part 4: Performance requirements</w:t>
        </w:r>
      </w:ins>
      <w:ins w:id="21" w:author="Xie(ZTE)" w:date="2020-08-03T15:51:00Z">
        <w:r>
          <w:rPr>
            <w:sz w:val="20"/>
            <w:szCs w:val="20"/>
          </w:rPr>
          <w:t>".</w:t>
        </w:r>
      </w:ins>
    </w:p>
    <w:p>
      <w:pPr>
        <w:keepLines/>
        <w:ind w:left="1702" w:hanging="1418"/>
        <w:rPr>
          <w:ins w:id="22" w:author="Xie(ZTE)" w:date="2020-08-03T15:51:00Z"/>
          <w:sz w:val="20"/>
          <w:szCs w:val="20"/>
          <w:lang w:val="en-US" w:eastAsia="zh-CN"/>
        </w:rPr>
      </w:pPr>
      <w:ins w:id="23" w:author="Xie(ZTE)" w:date="2020-08-03T15:51:00Z">
        <w:r>
          <w:rPr>
            <w:sz w:val="20"/>
            <w:szCs w:val="20"/>
          </w:rPr>
          <w:t>[</w:t>
        </w:r>
      </w:ins>
      <w:ins w:id="24" w:author="Xie(ZTE)" w:date="2020-08-05T14:52:55Z">
        <w:r>
          <w:rPr>
            <w:rFonts w:hint="eastAsia" w:eastAsia="宋体"/>
            <w:sz w:val="20"/>
            <w:szCs w:val="20"/>
            <w:lang w:val="en-US" w:eastAsia="zh-CN"/>
          </w:rPr>
          <w:t>5</w:t>
        </w:r>
      </w:ins>
      <w:ins w:id="25" w:author="Xie(ZTE)" w:date="2020-08-03T15:51:00Z">
        <w:r>
          <w:rPr>
            <w:sz w:val="20"/>
            <w:szCs w:val="20"/>
          </w:rPr>
          <w:t>]</w:t>
        </w:r>
      </w:ins>
      <w:ins w:id="26" w:author="Xie(ZTE)" w:date="2020-08-03T15:51:00Z">
        <w:r>
          <w:rPr>
            <w:sz w:val="20"/>
            <w:szCs w:val="20"/>
          </w:rPr>
          <w:tab/>
        </w:r>
      </w:ins>
      <w:ins w:id="27" w:author="Xie(ZTE)" w:date="2020-08-03T15:51:00Z">
        <w:r>
          <w:rPr>
            <w:sz w:val="20"/>
            <w:szCs w:val="20"/>
          </w:rPr>
          <w:t>3GPP TS 3</w:t>
        </w:r>
      </w:ins>
      <w:ins w:id="28" w:author="Xie(ZTE)" w:date="2020-08-03T15:51:00Z">
        <w:r>
          <w:rPr>
            <w:rFonts w:hint="eastAsia"/>
            <w:sz w:val="20"/>
            <w:szCs w:val="20"/>
            <w:lang w:val="en-US" w:eastAsia="zh-CN"/>
          </w:rPr>
          <w:t>8</w:t>
        </w:r>
      </w:ins>
      <w:ins w:id="29" w:author="Xie(ZTE)" w:date="2020-08-03T15:51:00Z">
        <w:r>
          <w:rPr>
            <w:sz w:val="20"/>
            <w:szCs w:val="20"/>
          </w:rPr>
          <w:t>.104</w:t>
        </w:r>
      </w:ins>
      <w:ins w:id="30" w:author="Xie(ZTE)" w:date="2020-08-03T15:51:00Z">
        <w:r>
          <w:rPr>
            <w:sz w:val="20"/>
            <w:szCs w:val="20"/>
            <w:lang w:val="en-US" w:eastAsia="zh-CN"/>
          </w:rPr>
          <w:t>: "NR; Base Station (BS) radio transmission and reception".</w:t>
        </w:r>
      </w:ins>
    </w:p>
    <w:p>
      <w:pPr>
        <w:keepLines/>
        <w:ind w:left="1702" w:hanging="1418"/>
        <w:rPr>
          <w:ins w:id="31" w:author="Xie(ZTE)" w:date="2020-08-03T15:51:00Z"/>
          <w:sz w:val="20"/>
          <w:szCs w:val="20"/>
          <w:lang w:val="en-US" w:eastAsia="zh-CN"/>
        </w:rPr>
      </w:pPr>
      <w:ins w:id="32" w:author="Xie(ZTE)" w:date="2020-08-03T15:51:00Z">
        <w:r>
          <w:rPr>
            <w:sz w:val="20"/>
            <w:szCs w:val="20"/>
            <w:lang w:val="en-US" w:eastAsia="zh-CN"/>
          </w:rPr>
          <w:t>[</w:t>
        </w:r>
      </w:ins>
      <w:ins w:id="33" w:author="Xie(ZTE)" w:date="2020-08-05T14:52:57Z">
        <w:r>
          <w:rPr>
            <w:rFonts w:hint="eastAsia"/>
            <w:sz w:val="20"/>
            <w:szCs w:val="20"/>
            <w:lang w:val="en-US" w:eastAsia="zh-CN"/>
          </w:rPr>
          <w:t>6</w:t>
        </w:r>
      </w:ins>
      <w:ins w:id="34" w:author="Xie(ZTE)" w:date="2020-08-03T15:51:00Z">
        <w:r>
          <w:rPr>
            <w:sz w:val="20"/>
            <w:szCs w:val="20"/>
            <w:lang w:val="en-US" w:eastAsia="zh-CN"/>
          </w:rPr>
          <w:t>]</w:t>
        </w:r>
      </w:ins>
      <w:ins w:id="35" w:author="Xie(ZTE)" w:date="2020-08-03T15:51:00Z">
        <w:r>
          <w:rPr>
            <w:sz w:val="20"/>
            <w:szCs w:val="20"/>
            <w:lang w:val="en-US" w:eastAsia="zh-CN"/>
          </w:rPr>
          <w:tab/>
        </w:r>
      </w:ins>
      <w:ins w:id="36" w:author="Xie(ZTE)" w:date="2020-08-03T15:51:00Z">
        <w:r>
          <w:rPr>
            <w:sz w:val="20"/>
            <w:szCs w:val="20"/>
            <w:lang w:val="en-US" w:eastAsia="zh-CN"/>
          </w:rPr>
          <w:t>3GPP TS 3</w:t>
        </w:r>
      </w:ins>
      <w:ins w:id="37" w:author="Xie(ZTE)" w:date="2020-08-03T15:51:00Z">
        <w:r>
          <w:rPr>
            <w:rFonts w:hint="eastAsia"/>
            <w:sz w:val="20"/>
            <w:szCs w:val="20"/>
            <w:lang w:val="en-US" w:eastAsia="zh-CN"/>
          </w:rPr>
          <w:t>8</w:t>
        </w:r>
      </w:ins>
      <w:ins w:id="38" w:author="Xie(ZTE)" w:date="2020-08-03T15:51:00Z">
        <w:r>
          <w:rPr>
            <w:sz w:val="20"/>
            <w:szCs w:val="20"/>
            <w:lang w:val="en-US" w:eastAsia="zh-CN"/>
          </w:rPr>
          <w:t xml:space="preserve">.113: </w:t>
        </w:r>
      </w:ins>
      <w:ins w:id="39" w:author="Xie(ZTE)" w:date="2020-08-03T15:51:00Z">
        <w:r>
          <w:rPr>
            <w:sz w:val="20"/>
            <w:szCs w:val="20"/>
          </w:rPr>
          <w:t>"</w:t>
        </w:r>
      </w:ins>
      <w:ins w:id="40" w:author="Xie(ZTE)" w:date="2020-08-03T15:51:00Z">
        <w:r>
          <w:rPr>
            <w:rFonts w:hint="eastAsia"/>
            <w:sz w:val="20"/>
            <w:szCs w:val="20"/>
            <w:lang w:val="en-US" w:eastAsia="zh-CN"/>
          </w:rPr>
          <w:t>NR; Base Station (BS) ElectroMagnetic Compatibility (EMC)</w:t>
        </w:r>
      </w:ins>
      <w:ins w:id="41" w:author="Xie(ZTE)" w:date="2020-08-03T15:51:00Z">
        <w:r>
          <w:rPr>
            <w:sz w:val="20"/>
            <w:szCs w:val="20"/>
          </w:rPr>
          <w:t>".</w:t>
        </w:r>
      </w:ins>
    </w:p>
    <w:p>
      <w:pPr>
        <w:keepLines/>
        <w:ind w:left="1702" w:hanging="1418"/>
        <w:rPr>
          <w:ins w:id="42" w:author="Xie(ZTE)" w:date="2020-08-03T15:51:00Z"/>
          <w:sz w:val="20"/>
          <w:szCs w:val="20"/>
          <w:lang w:val="en-US" w:eastAsia="zh-CN"/>
        </w:rPr>
      </w:pPr>
      <w:ins w:id="43" w:author="Xie(ZTE)" w:date="2020-08-03T15:51:00Z">
        <w:r>
          <w:rPr>
            <w:sz w:val="20"/>
            <w:szCs w:val="20"/>
            <w:lang w:val="en-US" w:eastAsia="zh-CN"/>
          </w:rPr>
          <w:t>[</w:t>
        </w:r>
      </w:ins>
      <w:ins w:id="44" w:author="Xie(ZTE)" w:date="2020-08-05T14:52:59Z">
        <w:r>
          <w:rPr>
            <w:rFonts w:hint="eastAsia"/>
            <w:sz w:val="20"/>
            <w:szCs w:val="20"/>
            <w:lang w:val="en-US" w:eastAsia="zh-CN"/>
          </w:rPr>
          <w:t>7</w:t>
        </w:r>
      </w:ins>
      <w:ins w:id="45" w:author="Xie(ZTE)" w:date="2020-08-03T15:51:00Z">
        <w:r>
          <w:rPr>
            <w:sz w:val="20"/>
            <w:szCs w:val="20"/>
            <w:lang w:val="en-US" w:eastAsia="zh-CN"/>
          </w:rPr>
          <w:t>]</w:t>
        </w:r>
      </w:ins>
      <w:ins w:id="46" w:author="Xie(ZTE)" w:date="2020-08-03T15:51:00Z">
        <w:r>
          <w:rPr>
            <w:sz w:val="20"/>
            <w:szCs w:val="20"/>
            <w:lang w:val="en-US" w:eastAsia="zh-CN"/>
          </w:rPr>
          <w:tab/>
        </w:r>
      </w:ins>
      <w:ins w:id="47" w:author="Xie(ZTE)" w:date="2020-08-03T15:51:00Z">
        <w:r>
          <w:rPr>
            <w:sz w:val="20"/>
            <w:szCs w:val="20"/>
            <w:lang w:val="en-US" w:eastAsia="zh-CN"/>
          </w:rPr>
          <w:t>3GPP TS 3</w:t>
        </w:r>
      </w:ins>
      <w:ins w:id="48" w:author="Xie(ZTE)" w:date="2020-08-03T15:51:00Z">
        <w:r>
          <w:rPr>
            <w:rFonts w:hint="eastAsia"/>
            <w:sz w:val="20"/>
            <w:szCs w:val="20"/>
            <w:lang w:val="en-US" w:eastAsia="zh-CN"/>
          </w:rPr>
          <w:t>8</w:t>
        </w:r>
      </w:ins>
      <w:ins w:id="49" w:author="Xie(ZTE)" w:date="2020-08-03T15:51:00Z">
        <w:r>
          <w:rPr>
            <w:sz w:val="20"/>
            <w:szCs w:val="20"/>
            <w:lang w:val="en-US" w:eastAsia="zh-CN"/>
          </w:rPr>
          <w:t>.1</w:t>
        </w:r>
      </w:ins>
      <w:ins w:id="50" w:author="Xie(ZTE)" w:date="2020-08-03T15:51:00Z">
        <w:r>
          <w:rPr>
            <w:rFonts w:hint="eastAsia"/>
            <w:sz w:val="20"/>
            <w:szCs w:val="20"/>
            <w:lang w:val="en-US" w:eastAsia="zh-CN"/>
          </w:rPr>
          <w:t>24</w:t>
        </w:r>
      </w:ins>
      <w:ins w:id="51" w:author="Xie(ZTE)" w:date="2020-08-03T15:51:00Z">
        <w:r>
          <w:rPr>
            <w:sz w:val="20"/>
            <w:szCs w:val="20"/>
            <w:lang w:val="en-US" w:eastAsia="zh-CN"/>
          </w:rPr>
          <w:t xml:space="preserve">: </w:t>
        </w:r>
      </w:ins>
      <w:ins w:id="52" w:author="Xie(ZTE)" w:date="2020-08-03T15:51:00Z">
        <w:r>
          <w:rPr>
            <w:sz w:val="20"/>
            <w:szCs w:val="20"/>
          </w:rPr>
          <w:t>"</w:t>
        </w:r>
      </w:ins>
      <w:ins w:id="53" w:author="Xie(ZTE)" w:date="2020-08-03T15:51:00Z">
        <w:r>
          <w:rPr>
            <w:rFonts w:hint="eastAsia"/>
            <w:sz w:val="20"/>
            <w:szCs w:val="20"/>
            <w:lang w:val="en-US" w:eastAsia="zh-CN"/>
          </w:rPr>
          <w:t>NR; ElectroMagnetic Compatibility (EMC) requirements for mobile terminals and ancillary equipment</w:t>
        </w:r>
      </w:ins>
      <w:ins w:id="54" w:author="Xie(ZTE)" w:date="2020-08-03T15:51:00Z">
        <w:r>
          <w:rPr>
            <w:sz w:val="20"/>
            <w:szCs w:val="20"/>
          </w:rPr>
          <w:t>".</w:t>
        </w:r>
      </w:ins>
    </w:p>
    <w:p>
      <w:pPr>
        <w:keepLines/>
        <w:ind w:left="1702" w:hanging="1418"/>
        <w:rPr>
          <w:ins w:id="55" w:author="Xie(ZTE)" w:date="2020-08-03T15:51:00Z"/>
          <w:sz w:val="20"/>
          <w:szCs w:val="20"/>
        </w:rPr>
      </w:pPr>
      <w:ins w:id="56" w:author="Xie(ZTE)" w:date="2020-08-03T15:51:00Z">
        <w:r>
          <w:rPr>
            <w:sz w:val="20"/>
            <w:szCs w:val="20"/>
          </w:rPr>
          <w:t>[</w:t>
        </w:r>
      </w:ins>
      <w:ins w:id="57" w:author="Xie(ZTE)" w:date="2020-08-05T14:53:02Z">
        <w:r>
          <w:rPr>
            <w:rFonts w:hint="eastAsia" w:eastAsia="宋体"/>
            <w:sz w:val="20"/>
            <w:szCs w:val="20"/>
            <w:lang w:val="en-US" w:eastAsia="zh-CN"/>
          </w:rPr>
          <w:t>8</w:t>
        </w:r>
      </w:ins>
      <w:ins w:id="58" w:author="Xie(ZTE)" w:date="2020-08-03T15:51:00Z">
        <w:r>
          <w:rPr>
            <w:sz w:val="20"/>
            <w:szCs w:val="20"/>
          </w:rPr>
          <w:t>]</w:t>
        </w:r>
      </w:ins>
      <w:ins w:id="59" w:author="Xie(ZTE)" w:date="2020-08-03T15:51:00Z">
        <w:r>
          <w:rPr>
            <w:sz w:val="20"/>
            <w:szCs w:val="20"/>
          </w:rPr>
          <w:tab/>
        </w:r>
      </w:ins>
      <w:ins w:id="60" w:author="Xie(ZTE)" w:date="2020-08-03T15:51:00Z">
        <w:r>
          <w:rPr>
            <w:sz w:val="20"/>
            <w:szCs w:val="20"/>
          </w:rPr>
          <w:t>3GPP TS 38.141-1: "NR; Base Station (BS) conformance testing Part 1: Conducted conformance testing".</w:t>
        </w:r>
      </w:ins>
    </w:p>
    <w:p>
      <w:pPr>
        <w:keepLines/>
        <w:ind w:left="1702" w:hanging="1418"/>
        <w:rPr>
          <w:ins w:id="61" w:author="Xie(ZTE)" w:date="2020-08-03T15:51:00Z"/>
          <w:sz w:val="20"/>
          <w:szCs w:val="20"/>
        </w:rPr>
      </w:pPr>
      <w:ins w:id="62" w:author="Xie(ZTE)" w:date="2020-08-03T15:51:00Z">
        <w:r>
          <w:rPr>
            <w:sz w:val="20"/>
            <w:szCs w:val="20"/>
          </w:rPr>
          <w:t>[</w:t>
        </w:r>
      </w:ins>
      <w:ins w:id="63" w:author="Xie(ZTE)" w:date="2020-08-05T14:53:05Z">
        <w:r>
          <w:rPr>
            <w:rFonts w:hint="eastAsia" w:eastAsia="宋体"/>
            <w:sz w:val="20"/>
            <w:szCs w:val="20"/>
            <w:lang w:val="en-US" w:eastAsia="zh-CN"/>
          </w:rPr>
          <w:t>9</w:t>
        </w:r>
      </w:ins>
      <w:ins w:id="64" w:author="Xie(ZTE)" w:date="2020-08-03T15:51:00Z">
        <w:r>
          <w:rPr>
            <w:sz w:val="20"/>
            <w:szCs w:val="20"/>
          </w:rPr>
          <w:t>]</w:t>
        </w:r>
      </w:ins>
      <w:ins w:id="65" w:author="Xie(ZTE)" w:date="2020-08-03T15:51:00Z">
        <w:r>
          <w:rPr>
            <w:sz w:val="20"/>
            <w:szCs w:val="20"/>
          </w:rPr>
          <w:tab/>
        </w:r>
      </w:ins>
      <w:ins w:id="66" w:author="Xie(ZTE)" w:date="2020-08-03T15:51:00Z">
        <w:r>
          <w:rPr>
            <w:sz w:val="20"/>
            <w:szCs w:val="20"/>
          </w:rPr>
          <w:t>3GPP TS 38.141-2: "NR; Base Station (BS) conformance testing Part 2: Radiated conformance testing".</w:t>
        </w:r>
      </w:ins>
    </w:p>
    <w:p>
      <w:pPr>
        <w:keepLines/>
        <w:ind w:left="1702" w:hanging="1418"/>
        <w:rPr>
          <w:ins w:id="67" w:author="Xie(ZTE)" w:date="2020-08-03T15:51:00Z"/>
          <w:sz w:val="20"/>
          <w:szCs w:val="20"/>
          <w:lang w:val="en-US" w:eastAsia="zh-CN"/>
        </w:rPr>
      </w:pPr>
      <w:ins w:id="68" w:author="Xie(ZTE)" w:date="2020-08-03T15:51:00Z">
        <w:r>
          <w:rPr>
            <w:sz w:val="20"/>
            <w:szCs w:val="20"/>
            <w:lang w:val="en-US" w:eastAsia="zh-CN"/>
          </w:rPr>
          <w:t>[</w:t>
        </w:r>
      </w:ins>
      <w:ins w:id="69" w:author="Xie(ZTE)" w:date="2020-08-03T15:51:00Z">
        <w:r>
          <w:rPr>
            <w:rFonts w:hint="eastAsia"/>
            <w:sz w:val="20"/>
            <w:szCs w:val="20"/>
            <w:lang w:val="en-US" w:eastAsia="zh-CN"/>
          </w:rPr>
          <w:t>1</w:t>
        </w:r>
      </w:ins>
      <w:ins w:id="70" w:author="Xie(ZTE)" w:date="2020-08-05T14:53:08Z">
        <w:r>
          <w:rPr>
            <w:rFonts w:hint="eastAsia"/>
            <w:sz w:val="20"/>
            <w:szCs w:val="20"/>
            <w:lang w:val="en-US" w:eastAsia="zh-CN"/>
          </w:rPr>
          <w:t>0</w:t>
        </w:r>
      </w:ins>
      <w:ins w:id="71" w:author="Xie(ZTE)" w:date="2020-08-03T15:51:00Z">
        <w:r>
          <w:rPr>
            <w:sz w:val="20"/>
            <w:szCs w:val="20"/>
            <w:lang w:val="en-US" w:eastAsia="zh-CN"/>
          </w:rPr>
          <w:t>]</w:t>
        </w:r>
      </w:ins>
      <w:ins w:id="72" w:author="Xie(ZTE)" w:date="2020-08-03T15:51:00Z">
        <w:r>
          <w:rPr>
            <w:sz w:val="20"/>
            <w:szCs w:val="20"/>
            <w:lang w:val="en-US" w:eastAsia="zh-CN"/>
          </w:rPr>
          <w:tab/>
        </w:r>
      </w:ins>
      <w:ins w:id="73" w:author="Xie(ZTE)" w:date="2020-08-03T15:51:00Z">
        <w:r>
          <w:rPr>
            <w:sz w:val="20"/>
            <w:szCs w:val="20"/>
            <w:lang w:val="en-US" w:eastAsia="zh-CN"/>
          </w:rPr>
          <w:t xml:space="preserve">3GPP </w:t>
        </w:r>
      </w:ins>
      <w:ins w:id="74" w:author="Xie(ZTE)" w:date="2020-08-03T15:51:00Z">
        <w:r>
          <w:rPr>
            <w:rFonts w:hint="eastAsia"/>
            <w:sz w:val="20"/>
            <w:szCs w:val="20"/>
            <w:lang w:val="en-US" w:eastAsia="zh-CN"/>
          </w:rPr>
          <w:t>TS 38.174</w:t>
        </w:r>
      </w:ins>
      <w:ins w:id="75" w:author="Xie(ZTE)" w:date="2020-08-03T15:51:00Z">
        <w:r>
          <w:rPr>
            <w:sz w:val="20"/>
            <w:szCs w:val="20"/>
            <w:lang w:val="en-US" w:eastAsia="zh-CN"/>
          </w:rPr>
          <w:t xml:space="preserve">: </w:t>
        </w:r>
      </w:ins>
      <w:ins w:id="76" w:author="Xie(ZTE)" w:date="2020-08-03T15:51:00Z">
        <w:r>
          <w:rPr>
            <w:sz w:val="20"/>
            <w:szCs w:val="20"/>
          </w:rPr>
          <w:t>"</w:t>
        </w:r>
      </w:ins>
      <w:ins w:id="77" w:author="Xie(ZTE)" w:date="2020-08-03T15:51:00Z">
        <w:r>
          <w:rPr>
            <w:rFonts w:hint="eastAsia"/>
            <w:sz w:val="20"/>
            <w:szCs w:val="20"/>
            <w:lang w:val="en-US" w:eastAsia="zh-CN"/>
          </w:rPr>
          <w:t>NR; Integrated access and backhaul radio transmission and reception</w:t>
        </w:r>
      </w:ins>
      <w:ins w:id="78" w:author="Xie(ZTE)" w:date="2020-08-03T15:51:00Z">
        <w:r>
          <w:rPr>
            <w:sz w:val="20"/>
            <w:szCs w:val="20"/>
          </w:rPr>
          <w:t>".</w:t>
        </w:r>
      </w:ins>
    </w:p>
    <w:p>
      <w:pPr>
        <w:keepLines/>
        <w:ind w:left="1702" w:hanging="1418"/>
        <w:rPr>
          <w:ins w:id="79" w:author="Xie(ZTE)" w:date="2020-08-03T15:51:00Z"/>
          <w:sz w:val="20"/>
          <w:szCs w:val="20"/>
        </w:rPr>
      </w:pPr>
      <w:ins w:id="80" w:author="Xie(ZTE)" w:date="2020-08-03T15:51:00Z">
        <w:r>
          <w:rPr>
            <w:sz w:val="20"/>
            <w:szCs w:val="20"/>
          </w:rPr>
          <w:t>[1</w:t>
        </w:r>
      </w:ins>
      <w:ins w:id="81" w:author="Xie(ZTE)" w:date="2020-08-05T14:53:11Z">
        <w:r>
          <w:rPr>
            <w:rFonts w:hint="eastAsia" w:eastAsia="宋体"/>
            <w:sz w:val="20"/>
            <w:szCs w:val="20"/>
            <w:lang w:val="en-US" w:eastAsia="zh-CN"/>
          </w:rPr>
          <w:t>1</w:t>
        </w:r>
      </w:ins>
      <w:ins w:id="82" w:author="Xie(ZTE)" w:date="2020-08-03T15:51:00Z">
        <w:r>
          <w:rPr>
            <w:sz w:val="20"/>
            <w:szCs w:val="20"/>
          </w:rPr>
          <w:t>]</w:t>
        </w:r>
      </w:ins>
      <w:ins w:id="83" w:author="Xie(ZTE)" w:date="2020-08-03T15:51:00Z">
        <w:r>
          <w:rPr>
            <w:sz w:val="20"/>
            <w:szCs w:val="20"/>
          </w:rPr>
          <w:tab/>
        </w:r>
      </w:ins>
      <w:ins w:id="84" w:author="Xie(ZTE)" w:date="2020-08-03T15:51:00Z">
        <w:r>
          <w:rPr>
            <w:sz w:val="20"/>
            <w:szCs w:val="20"/>
          </w:rPr>
          <w:t xml:space="preserve">CISPR </w:t>
        </w:r>
      </w:ins>
      <w:ins w:id="85" w:author="Xie(ZTE)" w:date="2020-08-03T15:51:00Z">
        <w:r>
          <w:rPr>
            <w:sz w:val="20"/>
            <w:szCs w:val="20"/>
            <w:lang w:val="en-US" w:eastAsia="zh-CN"/>
          </w:rPr>
          <w:t>3</w:t>
        </w:r>
      </w:ins>
      <w:ins w:id="86" w:author="Xie(ZTE)" w:date="2020-08-03T15:51:00Z">
        <w:r>
          <w:rPr>
            <w:sz w:val="20"/>
            <w:szCs w:val="20"/>
          </w:rPr>
          <w:t>2: "Electromagnetic compatibility</w:t>
        </w:r>
      </w:ins>
      <w:ins w:id="87" w:author="Xie(ZTE)" w:date="2020-08-03T15:51:00Z">
        <w:r>
          <w:rPr>
            <w:sz w:val="20"/>
            <w:szCs w:val="20"/>
            <w:lang w:val="en-US" w:eastAsia="zh-CN"/>
          </w:rPr>
          <w:t xml:space="preserve"> of multimedia equipment - Emission requirements</w:t>
        </w:r>
      </w:ins>
      <w:ins w:id="88" w:author="Xie(ZTE)" w:date="2020-08-03T15:51:00Z">
        <w:r>
          <w:rPr>
            <w:sz w:val="20"/>
            <w:szCs w:val="20"/>
          </w:rPr>
          <w:t>".</w:t>
        </w:r>
      </w:ins>
    </w:p>
    <w:p>
      <w:pPr>
        <w:keepLines/>
        <w:ind w:left="1702" w:hanging="1418"/>
        <w:rPr>
          <w:ins w:id="89" w:author="Xie(ZTE)" w:date="2020-08-03T15:51:00Z"/>
          <w:sz w:val="20"/>
          <w:szCs w:val="20"/>
        </w:rPr>
      </w:pPr>
      <w:ins w:id="90" w:author="Xie(ZTE)" w:date="2020-08-03T15:51:00Z">
        <w:r>
          <w:rPr>
            <w:sz w:val="20"/>
            <w:szCs w:val="20"/>
          </w:rPr>
          <w:t>[</w:t>
        </w:r>
      </w:ins>
      <w:ins w:id="91" w:author="Xie(ZTE)" w:date="2020-08-03T15:51:00Z">
        <w:r>
          <w:rPr>
            <w:rFonts w:hint="eastAsia"/>
            <w:sz w:val="20"/>
            <w:szCs w:val="20"/>
            <w:lang w:val="en-US" w:eastAsia="zh-CN"/>
          </w:rPr>
          <w:t>1</w:t>
        </w:r>
      </w:ins>
      <w:ins w:id="92" w:author="Xie(ZTE)" w:date="2020-08-05T14:53:13Z">
        <w:r>
          <w:rPr>
            <w:rFonts w:hint="eastAsia"/>
            <w:sz w:val="20"/>
            <w:szCs w:val="20"/>
            <w:lang w:val="en-US" w:eastAsia="zh-CN"/>
          </w:rPr>
          <w:t>2</w:t>
        </w:r>
      </w:ins>
      <w:ins w:id="93" w:author="Xie(ZTE)" w:date="2020-08-03T15:51:00Z">
        <w:r>
          <w:rPr>
            <w:sz w:val="20"/>
            <w:szCs w:val="20"/>
          </w:rPr>
          <w:t>]</w:t>
        </w:r>
      </w:ins>
      <w:ins w:id="94" w:author="Xie(ZTE)" w:date="2020-08-03T15:51:00Z">
        <w:r>
          <w:rPr>
            <w:sz w:val="20"/>
            <w:szCs w:val="20"/>
          </w:rPr>
          <w:tab/>
        </w:r>
      </w:ins>
      <w:ins w:id="95" w:author="Xie(ZTE)" w:date="2020-08-03T15:51:00Z">
        <w:r>
          <w:rPr>
            <w:sz w:val="20"/>
            <w:szCs w:val="20"/>
          </w:rPr>
          <w:t>IEC 60050-161: "International Electrotechnical Vocabulary (IEV) - Part 161: Electromagnetic compatibility".</w:t>
        </w:r>
      </w:ins>
    </w:p>
    <w:p>
      <w:pPr>
        <w:keepLines/>
        <w:ind w:left="1702" w:hanging="1418"/>
        <w:rPr>
          <w:ins w:id="96" w:author="Xie(ZTE)" w:date="2020-08-03T15:51:00Z"/>
          <w:sz w:val="20"/>
          <w:szCs w:val="20"/>
        </w:rPr>
      </w:pPr>
      <w:ins w:id="97" w:author="Xie(ZTE)" w:date="2020-08-03T15:51:00Z">
        <w:r>
          <w:rPr>
            <w:sz w:val="20"/>
            <w:szCs w:val="20"/>
          </w:rPr>
          <w:t>[1</w:t>
        </w:r>
      </w:ins>
      <w:ins w:id="98" w:author="Xie(ZTE)" w:date="2020-08-05T14:53:16Z">
        <w:r>
          <w:rPr>
            <w:rFonts w:hint="eastAsia" w:eastAsia="宋体"/>
            <w:sz w:val="20"/>
            <w:szCs w:val="20"/>
            <w:lang w:val="en-US" w:eastAsia="zh-CN"/>
          </w:rPr>
          <w:t>3</w:t>
        </w:r>
      </w:ins>
      <w:ins w:id="99" w:author="Xie(ZTE)" w:date="2020-08-03T15:51:00Z">
        <w:r>
          <w:rPr>
            <w:sz w:val="20"/>
            <w:szCs w:val="20"/>
          </w:rPr>
          <w:t>]</w:t>
        </w:r>
      </w:ins>
      <w:ins w:id="100" w:author="Xie(ZTE)" w:date="2020-08-03T15:51:00Z">
        <w:r>
          <w:rPr>
            <w:sz w:val="20"/>
            <w:szCs w:val="20"/>
          </w:rPr>
          <w:tab/>
        </w:r>
      </w:ins>
      <w:ins w:id="101" w:author="Xie(ZTE)" w:date="2020-08-03T15:51:00Z">
        <w:r>
          <w:rPr>
            <w:sz w:val="20"/>
            <w:szCs w:val="20"/>
          </w:rPr>
          <w:t>IEC 61000-3-2: "Electromagnetic compatibility (EMC) - Part 3-2: Limits - Limits for harmonic current emissions (equipment input current ≤ 16 A</w:t>
        </w:r>
      </w:ins>
      <w:ins w:id="102" w:author="Xie(ZTE)" w:date="2020-08-03T15:51:00Z">
        <w:r>
          <w:rPr>
            <w:rFonts w:hint="eastAsia"/>
            <w:sz w:val="20"/>
            <w:szCs w:val="20"/>
            <w:lang w:val="en-US" w:eastAsia="zh-CN"/>
          </w:rPr>
          <w:t xml:space="preserve"> per phase</w:t>
        </w:r>
      </w:ins>
      <w:ins w:id="103" w:author="Xie(ZTE)" w:date="2020-08-03T15:51:00Z">
        <w:r>
          <w:rPr>
            <w:sz w:val="20"/>
            <w:szCs w:val="20"/>
          </w:rPr>
          <w:t>)".</w:t>
        </w:r>
      </w:ins>
    </w:p>
    <w:p>
      <w:pPr>
        <w:keepLines/>
        <w:ind w:left="1702" w:hanging="1418"/>
        <w:rPr>
          <w:ins w:id="104" w:author="Xie(ZTE)" w:date="2020-08-03T15:51:00Z"/>
          <w:sz w:val="20"/>
          <w:szCs w:val="20"/>
        </w:rPr>
      </w:pPr>
      <w:ins w:id="105" w:author="Xie(ZTE)" w:date="2020-08-03T15:51:00Z">
        <w:r>
          <w:rPr>
            <w:sz w:val="20"/>
            <w:szCs w:val="20"/>
          </w:rPr>
          <w:t>[1</w:t>
        </w:r>
      </w:ins>
      <w:ins w:id="106" w:author="Xie(ZTE)" w:date="2020-08-05T14:53:18Z">
        <w:r>
          <w:rPr>
            <w:rFonts w:hint="eastAsia" w:eastAsia="宋体"/>
            <w:sz w:val="20"/>
            <w:szCs w:val="20"/>
            <w:lang w:val="en-US" w:eastAsia="zh-CN"/>
          </w:rPr>
          <w:t>4</w:t>
        </w:r>
      </w:ins>
      <w:ins w:id="107" w:author="Xie(ZTE)" w:date="2020-08-03T15:51:00Z">
        <w:r>
          <w:rPr>
            <w:sz w:val="20"/>
            <w:szCs w:val="20"/>
          </w:rPr>
          <w:t>]</w:t>
        </w:r>
      </w:ins>
      <w:ins w:id="108" w:author="Xie(ZTE)" w:date="2020-08-03T15:51:00Z">
        <w:r>
          <w:rPr>
            <w:sz w:val="20"/>
            <w:szCs w:val="20"/>
          </w:rPr>
          <w:tab/>
        </w:r>
      </w:ins>
      <w:ins w:id="109" w:author="Xie(ZTE)" w:date="2020-08-03T15:51:00Z">
        <w:r>
          <w:rPr>
            <w:sz w:val="20"/>
            <w:szCs w:val="20"/>
          </w:rPr>
          <w:t>IEC 61000-3-12: "Electromagnetic compatibility (EMC) - Part 3-12: Limits - Limits for harmonic current</w:t>
        </w:r>
      </w:ins>
      <w:ins w:id="110" w:author="Xie(ZTE)" w:date="2020-08-03T15:51:00Z">
        <w:r>
          <w:rPr>
            <w:rFonts w:hint="eastAsia"/>
            <w:sz w:val="20"/>
            <w:szCs w:val="20"/>
            <w:lang w:val="en-US" w:eastAsia="zh-CN"/>
          </w:rPr>
          <w:t>s</w:t>
        </w:r>
      </w:ins>
      <w:ins w:id="111" w:author="Xie(ZTE)" w:date="2020-08-03T15:51:00Z">
        <w:r>
          <w:rPr>
            <w:sz w:val="20"/>
            <w:szCs w:val="20"/>
          </w:rPr>
          <w:t xml:space="preserve"> produced by equipment connected to public low-voltage system with input current &gt;16 A and ≤ 75 A</w:t>
        </w:r>
      </w:ins>
      <w:ins w:id="112" w:author="Xie(ZTE)" w:date="2020-08-03T15:51:00Z">
        <w:r>
          <w:rPr>
            <w:rFonts w:hint="eastAsia"/>
            <w:sz w:val="20"/>
            <w:szCs w:val="20"/>
          </w:rPr>
          <w:t xml:space="preserve"> per phase</w:t>
        </w:r>
      </w:ins>
      <w:ins w:id="113" w:author="Xie(ZTE)" w:date="2020-08-03T15:51:00Z">
        <w:r>
          <w:rPr>
            <w:sz w:val="20"/>
            <w:szCs w:val="20"/>
          </w:rPr>
          <w:t>".</w:t>
        </w:r>
      </w:ins>
    </w:p>
    <w:p>
      <w:pPr>
        <w:keepLines/>
        <w:ind w:left="1702" w:hanging="1418"/>
        <w:rPr>
          <w:ins w:id="114" w:author="Xie(ZTE)" w:date="2020-08-03T15:51:00Z"/>
          <w:sz w:val="20"/>
          <w:szCs w:val="20"/>
        </w:rPr>
      </w:pPr>
      <w:ins w:id="115" w:author="Xie(ZTE)" w:date="2020-08-03T15:51:00Z">
        <w:r>
          <w:rPr>
            <w:sz w:val="20"/>
            <w:szCs w:val="20"/>
          </w:rPr>
          <w:t>[</w:t>
        </w:r>
      </w:ins>
      <w:ins w:id="116" w:author="Xie(ZTE)" w:date="2020-08-03T15:51:00Z">
        <w:r>
          <w:rPr>
            <w:rFonts w:hint="eastAsia" w:eastAsia="宋体"/>
            <w:sz w:val="20"/>
            <w:szCs w:val="20"/>
            <w:lang w:val="en-US" w:eastAsia="zh-CN"/>
          </w:rPr>
          <w:t>1</w:t>
        </w:r>
      </w:ins>
      <w:ins w:id="117" w:author="Xie(ZTE)" w:date="2020-08-05T14:53:22Z">
        <w:r>
          <w:rPr>
            <w:rFonts w:hint="eastAsia" w:eastAsia="宋体"/>
            <w:sz w:val="20"/>
            <w:szCs w:val="20"/>
            <w:lang w:val="en-US" w:eastAsia="zh-CN"/>
          </w:rPr>
          <w:t>5</w:t>
        </w:r>
      </w:ins>
      <w:ins w:id="118" w:author="Xie(ZTE)" w:date="2020-08-03T15:51:00Z">
        <w:r>
          <w:rPr>
            <w:sz w:val="20"/>
            <w:szCs w:val="20"/>
          </w:rPr>
          <w:t>]</w:t>
        </w:r>
      </w:ins>
      <w:ins w:id="119" w:author="Xie(ZTE)" w:date="2020-08-03T15:51:00Z">
        <w:r>
          <w:rPr>
            <w:sz w:val="20"/>
            <w:szCs w:val="20"/>
          </w:rPr>
          <w:tab/>
        </w:r>
      </w:ins>
      <w:ins w:id="120" w:author="Xie(ZTE)" w:date="2020-08-03T15:51:00Z">
        <w:r>
          <w:rPr>
            <w:sz w:val="20"/>
            <w:szCs w:val="20"/>
          </w:rPr>
          <w:t xml:space="preserve">IEC 61000-3-3: "Electromagnetic compatibility (EMC) - Part 3-3: Limits - Limitation of </w:t>
        </w:r>
      </w:ins>
      <w:ins w:id="121" w:author="Xie(ZTE)" w:date="2020-08-03T15:51:00Z">
        <w:r>
          <w:rPr>
            <w:rFonts w:hint="eastAsia"/>
            <w:sz w:val="20"/>
            <w:szCs w:val="20"/>
          </w:rPr>
          <w:t xml:space="preserve">voltage changes, </w:t>
        </w:r>
      </w:ins>
      <w:ins w:id="122" w:author="Xie(ZTE)" w:date="2020-08-03T15:51:00Z">
        <w:r>
          <w:rPr>
            <w:sz w:val="20"/>
            <w:szCs w:val="20"/>
          </w:rPr>
          <w:t>voltage fluctuations and flicker in low-voltage supply systems</w:t>
        </w:r>
      </w:ins>
      <w:ins w:id="123" w:author="Xie(ZTE)" w:date="2020-08-03T15:51:00Z">
        <w:r>
          <w:rPr>
            <w:rFonts w:hint="eastAsia"/>
            <w:sz w:val="20"/>
            <w:szCs w:val="20"/>
            <w:lang w:val="en-US" w:eastAsia="zh-CN"/>
          </w:rPr>
          <w:t>,</w:t>
        </w:r>
      </w:ins>
      <w:ins w:id="124" w:author="Xie(ZTE)" w:date="2020-08-03T15:51:00Z">
        <w:r>
          <w:rPr>
            <w:sz w:val="20"/>
            <w:szCs w:val="20"/>
          </w:rPr>
          <w:t xml:space="preserve"> for equipment with rated current ≤ 16 A</w:t>
        </w:r>
      </w:ins>
      <w:ins w:id="125" w:author="Xie(ZTE)" w:date="2020-08-03T15:51:00Z">
        <w:r>
          <w:rPr>
            <w:rFonts w:hint="eastAsia"/>
            <w:sz w:val="20"/>
            <w:szCs w:val="20"/>
            <w:lang w:val="en-US" w:eastAsia="zh-CN"/>
          </w:rPr>
          <w:t xml:space="preserve"> per phase and not subject to conditional connection</w:t>
        </w:r>
      </w:ins>
      <w:ins w:id="126" w:author="Xie(ZTE)" w:date="2020-08-03T15:51:00Z">
        <w:r>
          <w:rPr>
            <w:sz w:val="20"/>
            <w:szCs w:val="20"/>
          </w:rPr>
          <w:t>".</w:t>
        </w:r>
      </w:ins>
    </w:p>
    <w:p>
      <w:pPr>
        <w:keepLines/>
        <w:ind w:left="1702" w:hanging="1418"/>
        <w:rPr>
          <w:ins w:id="127" w:author="Xie(ZTE)" w:date="2020-08-03T15:51:00Z"/>
          <w:sz w:val="20"/>
          <w:szCs w:val="20"/>
        </w:rPr>
      </w:pPr>
      <w:ins w:id="128" w:author="Xie(ZTE)" w:date="2020-08-03T15:51:00Z">
        <w:r>
          <w:rPr>
            <w:sz w:val="20"/>
            <w:szCs w:val="20"/>
          </w:rPr>
          <w:t>[</w:t>
        </w:r>
      </w:ins>
      <w:ins w:id="129" w:author="Xie(ZTE)" w:date="2020-08-03T15:51:00Z">
        <w:r>
          <w:rPr>
            <w:rFonts w:hint="eastAsia" w:eastAsia="宋体"/>
            <w:sz w:val="20"/>
            <w:szCs w:val="20"/>
            <w:lang w:val="en-US" w:eastAsia="zh-CN"/>
          </w:rPr>
          <w:t>1</w:t>
        </w:r>
      </w:ins>
      <w:ins w:id="130" w:author="Xie(ZTE)" w:date="2020-08-05T14:53:24Z">
        <w:r>
          <w:rPr>
            <w:rFonts w:hint="eastAsia" w:eastAsia="宋体"/>
            <w:sz w:val="20"/>
            <w:szCs w:val="20"/>
            <w:lang w:val="en-US" w:eastAsia="zh-CN"/>
          </w:rPr>
          <w:t>6</w:t>
        </w:r>
      </w:ins>
      <w:ins w:id="131" w:author="Xie(ZTE)" w:date="2020-08-03T15:51:00Z">
        <w:r>
          <w:rPr>
            <w:sz w:val="20"/>
            <w:szCs w:val="20"/>
          </w:rPr>
          <w:t>]</w:t>
        </w:r>
      </w:ins>
      <w:ins w:id="132" w:author="Xie(ZTE)" w:date="2020-08-03T15:51:00Z">
        <w:r>
          <w:rPr>
            <w:sz w:val="20"/>
            <w:szCs w:val="20"/>
          </w:rPr>
          <w:tab/>
        </w:r>
      </w:ins>
      <w:ins w:id="133" w:author="Xie(ZTE)" w:date="2020-08-03T15:51:00Z">
        <w:r>
          <w:rPr>
            <w:sz w:val="20"/>
            <w:szCs w:val="20"/>
          </w:rPr>
          <w:t xml:space="preserve">IEC 61000-3-11: "Electromagnetic compatibility (EMC) - Part 3-11: Limits – Limitation of </w:t>
        </w:r>
      </w:ins>
      <w:ins w:id="134" w:author="Xie(ZTE)" w:date="2020-08-03T15:51:00Z">
        <w:r>
          <w:rPr>
            <w:rFonts w:hint="eastAsia"/>
            <w:sz w:val="20"/>
            <w:szCs w:val="20"/>
          </w:rPr>
          <w:t xml:space="preserve">voltage changes, </w:t>
        </w:r>
      </w:ins>
      <w:ins w:id="135" w:author="Xie(ZTE)" w:date="2020-08-03T15:51:00Z">
        <w:r>
          <w:rPr>
            <w:sz w:val="20"/>
            <w:szCs w:val="20"/>
          </w:rPr>
          <w:t>voltage fluctuations and flicker in low-voltage supply systems</w:t>
        </w:r>
      </w:ins>
      <w:ins w:id="136" w:author="Xie(ZTE)" w:date="2020-08-03T15:51:00Z">
        <w:r>
          <w:rPr>
            <w:rFonts w:hint="eastAsia"/>
            <w:sz w:val="20"/>
            <w:szCs w:val="20"/>
            <w:lang w:val="en-US" w:eastAsia="zh-CN"/>
          </w:rPr>
          <w:t xml:space="preserve"> - </w:t>
        </w:r>
      </w:ins>
      <w:ins w:id="137" w:author="Xie(ZTE)" w:date="2020-08-03T15:51:00Z">
        <w:r>
          <w:rPr>
            <w:sz w:val="20"/>
            <w:szCs w:val="20"/>
          </w:rPr>
          <w:t xml:space="preserve"> </w:t>
        </w:r>
      </w:ins>
      <w:ins w:id="138" w:author="Xie(ZTE)" w:date="2020-08-03T15:51:00Z">
        <w:r>
          <w:rPr>
            <w:rFonts w:hint="eastAsia"/>
            <w:sz w:val="20"/>
            <w:szCs w:val="20"/>
            <w:lang w:val="en-US" w:eastAsia="zh-CN"/>
          </w:rPr>
          <w:t>E</w:t>
        </w:r>
      </w:ins>
      <w:ins w:id="139" w:author="Xie(ZTE)" w:date="2020-08-03T15:51:00Z">
        <w:r>
          <w:rPr>
            <w:sz w:val="20"/>
            <w:szCs w:val="20"/>
          </w:rPr>
          <w:t>quipment with rated current ≤ 75 A and subject to conditional connections".</w:t>
        </w:r>
      </w:ins>
    </w:p>
    <w:p>
      <w:pPr>
        <w:keepLines/>
        <w:ind w:left="1702" w:hanging="1418"/>
        <w:rPr>
          <w:ins w:id="140" w:author="Xie(ZTE)" w:date="2020-08-03T15:51:00Z"/>
          <w:sz w:val="20"/>
          <w:szCs w:val="20"/>
        </w:rPr>
      </w:pPr>
      <w:ins w:id="141" w:author="Xie(ZTE)" w:date="2020-08-03T15:51:00Z">
        <w:r>
          <w:rPr>
            <w:rFonts w:hint="eastAsia"/>
            <w:sz w:val="20"/>
            <w:szCs w:val="20"/>
            <w:lang w:val="en-US" w:eastAsia="zh-CN"/>
          </w:rPr>
          <w:t>[1</w:t>
        </w:r>
      </w:ins>
      <w:ins w:id="142" w:author="Xie(ZTE)" w:date="2020-08-05T14:53:27Z">
        <w:r>
          <w:rPr>
            <w:rFonts w:hint="eastAsia"/>
            <w:sz w:val="20"/>
            <w:szCs w:val="20"/>
            <w:lang w:val="en-US" w:eastAsia="zh-CN"/>
          </w:rPr>
          <w:t>7</w:t>
        </w:r>
      </w:ins>
      <w:ins w:id="143" w:author="Xie(ZTE)" w:date="2020-08-03T15:51:00Z">
        <w:r>
          <w:rPr>
            <w:sz w:val="20"/>
            <w:szCs w:val="20"/>
          </w:rPr>
          <w:t>]</w:t>
        </w:r>
      </w:ins>
      <w:ins w:id="144" w:author="Xie(ZTE)" w:date="2020-08-03T15:51:00Z">
        <w:r>
          <w:rPr>
            <w:sz w:val="20"/>
            <w:szCs w:val="20"/>
          </w:rPr>
          <w:tab/>
        </w:r>
      </w:ins>
      <w:ins w:id="145" w:author="Xie(ZTE)" w:date="2020-08-03T15:51:00Z">
        <w:r>
          <w:rPr>
            <w:sz w:val="20"/>
            <w:szCs w:val="20"/>
          </w:rPr>
          <w:t>IEC 61000-4-2: "Electromagnetic compatibility (EMC) - Part 4-2: Testing and measurement techniques - Electrostatic discharge immunity test".</w:t>
        </w:r>
      </w:ins>
    </w:p>
    <w:p>
      <w:pPr>
        <w:keepLines/>
        <w:ind w:left="1702" w:hanging="1418"/>
        <w:rPr>
          <w:ins w:id="146" w:author="Xie(ZTE)" w:date="2020-08-03T15:51:00Z"/>
          <w:sz w:val="20"/>
          <w:szCs w:val="20"/>
        </w:rPr>
      </w:pPr>
      <w:ins w:id="147" w:author="Xie(ZTE)" w:date="2020-08-03T15:51:00Z">
        <w:r>
          <w:rPr>
            <w:sz w:val="20"/>
            <w:szCs w:val="20"/>
          </w:rPr>
          <w:t>[</w:t>
        </w:r>
      </w:ins>
      <w:ins w:id="148" w:author="Xie(ZTE)" w:date="2020-08-03T15:51:00Z">
        <w:r>
          <w:rPr>
            <w:rFonts w:hint="eastAsia" w:eastAsia="宋体"/>
            <w:sz w:val="20"/>
            <w:szCs w:val="20"/>
            <w:lang w:val="en-US" w:eastAsia="zh-CN"/>
          </w:rPr>
          <w:t>1</w:t>
        </w:r>
      </w:ins>
      <w:ins w:id="149" w:author="Xie(ZTE)" w:date="2020-08-05T14:53:29Z">
        <w:r>
          <w:rPr>
            <w:rFonts w:hint="eastAsia" w:eastAsia="宋体"/>
            <w:sz w:val="20"/>
            <w:szCs w:val="20"/>
            <w:lang w:val="en-US" w:eastAsia="zh-CN"/>
          </w:rPr>
          <w:t>8</w:t>
        </w:r>
      </w:ins>
      <w:ins w:id="150" w:author="Xie(ZTE)" w:date="2020-08-03T15:51:00Z">
        <w:r>
          <w:rPr>
            <w:sz w:val="20"/>
            <w:szCs w:val="20"/>
          </w:rPr>
          <w:t>]</w:t>
        </w:r>
      </w:ins>
      <w:ins w:id="151" w:author="Xie(ZTE)" w:date="2020-08-03T15:51:00Z">
        <w:r>
          <w:rPr>
            <w:sz w:val="20"/>
            <w:szCs w:val="20"/>
          </w:rPr>
          <w:tab/>
        </w:r>
      </w:ins>
      <w:ins w:id="152" w:author="Xie(ZTE)" w:date="2020-08-03T15:51:00Z">
        <w:r>
          <w:rPr>
            <w:sz w:val="20"/>
            <w:szCs w:val="20"/>
          </w:rPr>
          <w:t>IEC 61000-4-3: "Electromagnetic compatibility (EMC) - Part 4-3: Testing and measurement techniques - Radiated, radio-frequency</w:t>
        </w:r>
      </w:ins>
      <w:ins w:id="153" w:author="Xie(ZTE)" w:date="2020-08-03T15:51:00Z">
        <w:r>
          <w:rPr>
            <w:rFonts w:hint="eastAsia"/>
            <w:sz w:val="20"/>
            <w:szCs w:val="20"/>
            <w:lang w:val="en-US" w:eastAsia="zh-CN"/>
          </w:rPr>
          <w:t>,</w:t>
        </w:r>
      </w:ins>
      <w:ins w:id="154" w:author="Xie(ZTE)" w:date="2020-08-03T15:51:00Z">
        <w:r>
          <w:rPr>
            <w:sz w:val="20"/>
            <w:szCs w:val="20"/>
          </w:rPr>
          <w:t xml:space="preserve"> electromagnetic field immunity test".</w:t>
        </w:r>
      </w:ins>
    </w:p>
    <w:p>
      <w:pPr>
        <w:keepLines/>
        <w:ind w:left="1702" w:hanging="1418"/>
        <w:rPr>
          <w:ins w:id="155" w:author="Xie(ZTE)" w:date="2020-08-03T15:51:00Z"/>
          <w:sz w:val="20"/>
          <w:szCs w:val="20"/>
        </w:rPr>
      </w:pPr>
      <w:ins w:id="156" w:author="Xie(ZTE)" w:date="2020-08-03T15:51:00Z">
        <w:r>
          <w:rPr>
            <w:sz w:val="20"/>
            <w:szCs w:val="20"/>
          </w:rPr>
          <w:t>[</w:t>
        </w:r>
      </w:ins>
      <w:ins w:id="157" w:author="Xie(ZTE)" w:date="2020-08-05T14:53:32Z">
        <w:r>
          <w:rPr>
            <w:rFonts w:hint="eastAsia" w:eastAsia="宋体"/>
            <w:sz w:val="20"/>
            <w:szCs w:val="20"/>
            <w:lang w:val="en-US" w:eastAsia="zh-CN"/>
          </w:rPr>
          <w:t>19</w:t>
        </w:r>
      </w:ins>
      <w:ins w:id="158" w:author="Xie(ZTE)" w:date="2020-08-03T15:51:00Z">
        <w:r>
          <w:rPr>
            <w:sz w:val="20"/>
            <w:szCs w:val="20"/>
          </w:rPr>
          <w:t>]</w:t>
        </w:r>
      </w:ins>
      <w:ins w:id="159" w:author="Xie(ZTE)" w:date="2020-08-03T15:51:00Z">
        <w:r>
          <w:rPr>
            <w:sz w:val="20"/>
            <w:szCs w:val="20"/>
          </w:rPr>
          <w:tab/>
        </w:r>
      </w:ins>
      <w:ins w:id="160" w:author="Xie(ZTE)" w:date="2020-08-03T15:51:00Z">
        <w:r>
          <w:rPr>
            <w:sz w:val="20"/>
            <w:szCs w:val="20"/>
          </w:rPr>
          <w:t>IEC 61000-4-4: "Electromagnetic compatibility (EMC) - Part 4-4: Testing and measurement techniques - Electrical fast transient/burst immunity test".</w:t>
        </w:r>
      </w:ins>
    </w:p>
    <w:p>
      <w:pPr>
        <w:keepLines/>
        <w:ind w:left="1702" w:hanging="1418"/>
        <w:rPr>
          <w:ins w:id="161" w:author="Xie(ZTE)" w:date="2020-08-03T15:51:00Z"/>
          <w:sz w:val="20"/>
          <w:szCs w:val="20"/>
        </w:rPr>
      </w:pPr>
      <w:ins w:id="162" w:author="Xie(ZTE)" w:date="2020-08-03T15:51:00Z">
        <w:r>
          <w:rPr>
            <w:sz w:val="20"/>
            <w:szCs w:val="20"/>
          </w:rPr>
          <w:t>[</w:t>
        </w:r>
      </w:ins>
      <w:ins w:id="163" w:author="Xie(ZTE)" w:date="2020-08-03T15:51:00Z">
        <w:r>
          <w:rPr>
            <w:rFonts w:hint="eastAsia" w:eastAsia="宋体"/>
            <w:sz w:val="20"/>
            <w:szCs w:val="20"/>
            <w:lang w:val="en-US" w:eastAsia="zh-CN"/>
          </w:rPr>
          <w:t>2</w:t>
        </w:r>
      </w:ins>
      <w:ins w:id="164" w:author="Xie(ZTE)" w:date="2020-08-05T14:53:35Z">
        <w:r>
          <w:rPr>
            <w:rFonts w:hint="eastAsia" w:eastAsia="宋体"/>
            <w:sz w:val="20"/>
            <w:szCs w:val="20"/>
            <w:lang w:val="en-US" w:eastAsia="zh-CN"/>
          </w:rPr>
          <w:t>0</w:t>
        </w:r>
      </w:ins>
      <w:ins w:id="165" w:author="Xie(ZTE)" w:date="2020-08-03T15:51:00Z">
        <w:r>
          <w:rPr>
            <w:sz w:val="20"/>
            <w:szCs w:val="20"/>
          </w:rPr>
          <w:t>]</w:t>
        </w:r>
      </w:ins>
      <w:ins w:id="166" w:author="Xie(ZTE)" w:date="2020-08-03T15:51:00Z">
        <w:r>
          <w:rPr>
            <w:sz w:val="20"/>
            <w:szCs w:val="20"/>
          </w:rPr>
          <w:tab/>
        </w:r>
      </w:ins>
      <w:ins w:id="167" w:author="Xie(ZTE)" w:date="2020-08-03T15:51:00Z">
        <w:r>
          <w:rPr>
            <w:sz w:val="20"/>
            <w:szCs w:val="20"/>
          </w:rPr>
          <w:t>IEC 61000-4-5: "Electromagnetic compatibility (EMC) - Part 4-5: Testing and measurement techniques - Surge immunity test".</w:t>
        </w:r>
      </w:ins>
    </w:p>
    <w:p>
      <w:pPr>
        <w:keepLines/>
        <w:ind w:left="1702" w:hanging="1418"/>
        <w:rPr>
          <w:ins w:id="168" w:author="Xie(ZTE)" w:date="2020-08-03T15:51:00Z"/>
          <w:sz w:val="20"/>
          <w:szCs w:val="20"/>
        </w:rPr>
      </w:pPr>
      <w:ins w:id="169" w:author="Xie(ZTE)" w:date="2020-08-03T15:51:00Z">
        <w:r>
          <w:rPr>
            <w:sz w:val="20"/>
            <w:szCs w:val="20"/>
          </w:rPr>
          <w:t>[2</w:t>
        </w:r>
      </w:ins>
      <w:ins w:id="170" w:author="Xie(ZTE)" w:date="2020-08-05T14:53:38Z">
        <w:r>
          <w:rPr>
            <w:rFonts w:hint="eastAsia" w:eastAsia="宋体"/>
            <w:sz w:val="20"/>
            <w:szCs w:val="20"/>
            <w:lang w:val="en-US" w:eastAsia="zh-CN"/>
          </w:rPr>
          <w:t>1</w:t>
        </w:r>
      </w:ins>
      <w:ins w:id="171" w:author="Xie(ZTE)" w:date="2020-08-03T15:51:00Z">
        <w:r>
          <w:rPr>
            <w:sz w:val="20"/>
            <w:szCs w:val="20"/>
          </w:rPr>
          <w:t>]</w:t>
        </w:r>
      </w:ins>
      <w:ins w:id="172" w:author="Xie(ZTE)" w:date="2020-08-03T15:51:00Z">
        <w:r>
          <w:rPr>
            <w:sz w:val="20"/>
            <w:szCs w:val="20"/>
          </w:rPr>
          <w:tab/>
        </w:r>
      </w:ins>
      <w:ins w:id="173" w:author="Xie(ZTE)" w:date="2020-08-03T15:51:00Z">
        <w:r>
          <w:rPr>
            <w:sz w:val="20"/>
            <w:szCs w:val="20"/>
          </w:rPr>
          <w:t xml:space="preserve">IEC 61000-4-6: "Electromagnetic compatibility (EMC) - Part 4-6: Testing and measurement techniques - Immunity to </w:t>
        </w:r>
      </w:ins>
      <w:ins w:id="174" w:author="Xie(ZTE)" w:date="2020-08-03T15:51:00Z">
        <w:r>
          <w:rPr>
            <w:rFonts w:hint="eastAsia"/>
            <w:sz w:val="20"/>
            <w:szCs w:val="20"/>
            <w:lang w:val="en-US" w:eastAsia="zh-CN"/>
          </w:rPr>
          <w:t>conducted</w:t>
        </w:r>
      </w:ins>
      <w:ins w:id="175" w:author="Xie(ZTE)" w:date="2020-08-03T15:51:00Z">
        <w:r>
          <w:rPr>
            <w:sz w:val="20"/>
            <w:szCs w:val="20"/>
          </w:rPr>
          <w:t xml:space="preserve"> disturbances, induced by radio frequency fields".</w:t>
        </w:r>
      </w:ins>
    </w:p>
    <w:p>
      <w:pPr>
        <w:keepLines/>
        <w:ind w:left="1702" w:hanging="1418"/>
        <w:rPr>
          <w:ins w:id="176" w:author="Xie(ZTE)" w:date="2020-08-03T15:51:00Z"/>
          <w:sz w:val="20"/>
          <w:szCs w:val="20"/>
        </w:rPr>
      </w:pPr>
      <w:ins w:id="177" w:author="Xie(ZTE)" w:date="2020-08-03T15:51:00Z">
        <w:r>
          <w:rPr>
            <w:sz w:val="20"/>
            <w:szCs w:val="20"/>
          </w:rPr>
          <w:t>[</w:t>
        </w:r>
      </w:ins>
      <w:ins w:id="178" w:author="Xie(ZTE)" w:date="2020-08-03T15:51:00Z">
        <w:r>
          <w:rPr>
            <w:rFonts w:hint="eastAsia" w:eastAsia="宋体"/>
            <w:sz w:val="20"/>
            <w:szCs w:val="20"/>
            <w:lang w:val="en-US" w:eastAsia="zh-CN"/>
          </w:rPr>
          <w:t>2</w:t>
        </w:r>
      </w:ins>
      <w:ins w:id="179" w:author="Xie(ZTE)" w:date="2020-08-05T14:53:40Z">
        <w:r>
          <w:rPr>
            <w:rFonts w:hint="eastAsia" w:eastAsia="宋体"/>
            <w:sz w:val="20"/>
            <w:szCs w:val="20"/>
            <w:lang w:val="en-US" w:eastAsia="zh-CN"/>
          </w:rPr>
          <w:t>2</w:t>
        </w:r>
      </w:ins>
      <w:ins w:id="180" w:author="Xie(ZTE)" w:date="2020-08-03T15:51:00Z">
        <w:r>
          <w:rPr>
            <w:sz w:val="20"/>
            <w:szCs w:val="20"/>
          </w:rPr>
          <w:t>]</w:t>
        </w:r>
      </w:ins>
      <w:ins w:id="181" w:author="Xie(ZTE)" w:date="2020-08-03T15:51:00Z">
        <w:r>
          <w:rPr>
            <w:sz w:val="20"/>
            <w:szCs w:val="20"/>
          </w:rPr>
          <w:tab/>
        </w:r>
      </w:ins>
      <w:ins w:id="182" w:author="Xie(ZTE)" w:date="2020-08-03T15:51:00Z">
        <w:r>
          <w:rPr>
            <w:sz w:val="20"/>
            <w:szCs w:val="20"/>
          </w:rPr>
          <w:t xml:space="preserve">IEC 61000-4-11: "Electromagnetic compatibility (EMC) - Part 4-11: Testing and measurement techniques - Voltage dips, short interruptions and voltage variations </w:t>
        </w:r>
      </w:ins>
      <w:ins w:id="183" w:author="Xie(ZTE)" w:date="2020-08-03T15:51:00Z">
        <w:r>
          <w:rPr>
            <w:rFonts w:hint="eastAsia"/>
            <w:sz w:val="20"/>
            <w:szCs w:val="20"/>
            <w:lang w:val="en-US" w:eastAsia="zh-CN"/>
          </w:rPr>
          <w:t>i</w:t>
        </w:r>
      </w:ins>
      <w:ins w:id="184" w:author="Xie(ZTE)" w:date="2020-08-03T15:51:00Z">
        <w:r>
          <w:rPr>
            <w:sz w:val="20"/>
            <w:szCs w:val="20"/>
          </w:rPr>
          <w:t>mmunity tests".</w:t>
        </w:r>
      </w:ins>
    </w:p>
    <w:p>
      <w:pPr>
        <w:keepLines/>
        <w:ind w:left="1702" w:hanging="1418"/>
        <w:rPr>
          <w:ins w:id="185" w:author="Xie(ZTE)" w:date="2020-08-03T15:51:00Z"/>
          <w:sz w:val="20"/>
          <w:szCs w:val="20"/>
        </w:rPr>
      </w:pPr>
      <w:ins w:id="186" w:author="Xie(ZTE)" w:date="2020-08-03T15:51:00Z">
        <w:r>
          <w:rPr>
            <w:sz w:val="20"/>
            <w:szCs w:val="20"/>
          </w:rPr>
          <w:t>[2</w:t>
        </w:r>
      </w:ins>
      <w:ins w:id="187" w:author="Xie(ZTE)" w:date="2020-08-05T14:53:42Z">
        <w:r>
          <w:rPr>
            <w:rFonts w:hint="eastAsia" w:eastAsia="宋体"/>
            <w:sz w:val="20"/>
            <w:szCs w:val="20"/>
            <w:lang w:val="en-US" w:eastAsia="zh-CN"/>
          </w:rPr>
          <w:t>3</w:t>
        </w:r>
      </w:ins>
      <w:ins w:id="188" w:author="Xie(ZTE)" w:date="2020-08-03T15:51:00Z">
        <w:r>
          <w:rPr>
            <w:sz w:val="20"/>
            <w:szCs w:val="20"/>
          </w:rPr>
          <w:t>]</w:t>
        </w:r>
      </w:ins>
      <w:ins w:id="189" w:author="Xie(ZTE)" w:date="2020-08-03T15:51:00Z">
        <w:r>
          <w:rPr>
            <w:sz w:val="20"/>
            <w:szCs w:val="20"/>
          </w:rPr>
          <w:tab/>
        </w:r>
      </w:ins>
      <w:ins w:id="190" w:author="Xie(ZTE)" w:date="2020-08-03T15:51:00Z">
        <w:r>
          <w:rPr>
            <w:sz w:val="20"/>
            <w:szCs w:val="20"/>
          </w:rPr>
          <w:t>IEC 61000-4-</w:t>
        </w:r>
      </w:ins>
      <w:ins w:id="191" w:author="Xie(ZTE)" w:date="2020-08-03T15:51:00Z">
        <w:r>
          <w:rPr>
            <w:rFonts w:hint="eastAsia"/>
            <w:sz w:val="20"/>
            <w:szCs w:val="20"/>
            <w:lang w:val="en-US" w:eastAsia="zh-CN"/>
          </w:rPr>
          <w:t>2</w:t>
        </w:r>
      </w:ins>
      <w:ins w:id="192" w:author="Xie(ZTE)" w:date="2020-08-03T15:51:00Z">
        <w:r>
          <w:rPr>
            <w:sz w:val="20"/>
            <w:szCs w:val="20"/>
          </w:rPr>
          <w:t>1: "Electromagnetic compatibility (EMC) - Part 4-</w:t>
        </w:r>
      </w:ins>
      <w:ins w:id="193" w:author="Xie(ZTE)" w:date="2020-08-03T15:51:00Z">
        <w:r>
          <w:rPr>
            <w:rFonts w:hint="eastAsia"/>
            <w:sz w:val="20"/>
            <w:szCs w:val="20"/>
            <w:lang w:val="en-US" w:eastAsia="zh-CN"/>
          </w:rPr>
          <w:t>2</w:t>
        </w:r>
      </w:ins>
      <w:ins w:id="194" w:author="Xie(ZTE)" w:date="2020-08-03T15:51:00Z">
        <w:r>
          <w:rPr>
            <w:sz w:val="20"/>
            <w:szCs w:val="20"/>
          </w:rPr>
          <w:t xml:space="preserve">1: </w:t>
        </w:r>
      </w:ins>
      <w:ins w:id="195" w:author="Xie(ZTE)" w:date="2020-08-03T15:51:00Z">
        <w:r>
          <w:rPr>
            <w:rFonts w:hint="eastAsia"/>
            <w:sz w:val="20"/>
            <w:szCs w:val="20"/>
          </w:rPr>
          <w:t>Testing and measurement techniques - Reverberation chamber test methods</w:t>
        </w:r>
      </w:ins>
      <w:ins w:id="196" w:author="Xie(ZTE)" w:date="2020-08-03T15:51:00Z">
        <w:r>
          <w:rPr>
            <w:sz w:val="20"/>
            <w:szCs w:val="20"/>
          </w:rPr>
          <w:t>".</w:t>
        </w:r>
      </w:ins>
    </w:p>
    <w:p>
      <w:pPr>
        <w:keepLines/>
        <w:ind w:left="1702" w:hanging="1418"/>
        <w:rPr>
          <w:ins w:id="197" w:author="Xie(ZTE)" w:date="2020-08-03T15:51:00Z"/>
          <w:sz w:val="20"/>
          <w:szCs w:val="20"/>
        </w:rPr>
      </w:pPr>
      <w:ins w:id="198" w:author="Xie(ZTE)" w:date="2020-08-03T15:51:00Z">
        <w:r>
          <w:rPr>
            <w:sz w:val="20"/>
            <w:szCs w:val="20"/>
          </w:rPr>
          <w:t>[</w:t>
        </w:r>
      </w:ins>
      <w:ins w:id="199" w:author="Xie(ZTE)" w:date="2020-08-03T15:51:00Z">
        <w:r>
          <w:rPr>
            <w:rFonts w:hint="eastAsia" w:eastAsia="宋体"/>
            <w:sz w:val="20"/>
            <w:szCs w:val="20"/>
            <w:lang w:val="en-US" w:eastAsia="zh-CN"/>
          </w:rPr>
          <w:t>2</w:t>
        </w:r>
      </w:ins>
      <w:ins w:id="200" w:author="Xie(ZTE)" w:date="2020-08-05T14:53:44Z">
        <w:r>
          <w:rPr>
            <w:rFonts w:hint="eastAsia" w:eastAsia="宋体"/>
            <w:sz w:val="20"/>
            <w:szCs w:val="20"/>
            <w:lang w:val="en-US" w:eastAsia="zh-CN"/>
          </w:rPr>
          <w:t>4</w:t>
        </w:r>
      </w:ins>
      <w:ins w:id="201" w:author="Xie(ZTE)" w:date="2020-08-03T15:51:00Z">
        <w:r>
          <w:rPr>
            <w:sz w:val="20"/>
            <w:szCs w:val="20"/>
          </w:rPr>
          <w:t>]</w:t>
        </w:r>
      </w:ins>
      <w:ins w:id="202" w:author="Xie(ZTE)" w:date="2020-08-03T15:51:00Z">
        <w:r>
          <w:rPr>
            <w:sz w:val="20"/>
            <w:szCs w:val="20"/>
          </w:rPr>
          <w:tab/>
        </w:r>
      </w:ins>
      <w:ins w:id="203" w:author="Xie(ZTE)" w:date="2020-08-03T15:51:00Z">
        <w:r>
          <w:rPr>
            <w:sz w:val="20"/>
            <w:szCs w:val="20"/>
          </w:rPr>
          <w:t>Recommendation ITU-R SM.329: "Unwanted emissions in the spurious domain".</w:t>
        </w:r>
      </w:ins>
    </w:p>
    <w:p>
      <w:pPr>
        <w:keepLines/>
        <w:ind w:left="1702" w:hanging="1418"/>
        <w:rPr>
          <w:ins w:id="204" w:author="Xie(ZTE)" w:date="2020-08-03T15:51:00Z"/>
          <w:sz w:val="20"/>
          <w:szCs w:val="20"/>
        </w:rPr>
      </w:pPr>
      <w:ins w:id="205" w:author="Xie(ZTE)" w:date="2020-08-03T15:51:00Z">
        <w:r>
          <w:rPr>
            <w:sz w:val="20"/>
            <w:szCs w:val="20"/>
          </w:rPr>
          <w:t>[</w:t>
        </w:r>
      </w:ins>
      <w:ins w:id="206" w:author="Xie(ZTE)" w:date="2020-08-03T15:51:00Z">
        <w:r>
          <w:rPr>
            <w:rFonts w:hint="eastAsia" w:eastAsia="宋体"/>
            <w:sz w:val="20"/>
            <w:szCs w:val="20"/>
            <w:lang w:val="en-US" w:eastAsia="zh-CN"/>
          </w:rPr>
          <w:t>2</w:t>
        </w:r>
      </w:ins>
      <w:ins w:id="207" w:author="Xie(ZTE)" w:date="2020-08-05T14:53:50Z">
        <w:r>
          <w:rPr>
            <w:rFonts w:hint="eastAsia" w:eastAsia="宋体"/>
            <w:sz w:val="20"/>
            <w:szCs w:val="20"/>
            <w:lang w:val="en-US" w:eastAsia="zh-CN"/>
          </w:rPr>
          <w:t>5</w:t>
        </w:r>
      </w:ins>
      <w:ins w:id="208" w:author="Xie(ZTE)" w:date="2020-08-03T15:51:00Z">
        <w:r>
          <w:rPr>
            <w:sz w:val="20"/>
            <w:szCs w:val="20"/>
          </w:rPr>
          <w:t>]</w:t>
        </w:r>
      </w:ins>
      <w:ins w:id="209" w:author="Xie(ZTE)" w:date="2020-08-03T15:51:00Z">
        <w:r>
          <w:rPr>
            <w:sz w:val="20"/>
            <w:szCs w:val="20"/>
          </w:rPr>
          <w:tab/>
        </w:r>
      </w:ins>
      <w:ins w:id="210" w:author="Xie(ZTE)" w:date="2020-08-03T15:51:00Z">
        <w:r>
          <w:rPr>
            <w:sz w:val="20"/>
            <w:szCs w:val="20"/>
          </w:rPr>
          <w:t>Recommendation ITU-R SM.1539: "</w:t>
        </w:r>
      </w:ins>
      <w:ins w:id="211" w:author="Xie(ZTE)" w:date="2020-08-03T15:51:00Z">
        <w:r>
          <w:rPr>
            <w:sz w:val="20"/>
            <w:szCs w:val="20"/>
            <w:lang w:val="en-US" w:eastAsia="zh-CN"/>
          </w:rPr>
          <w:t>Variation of the boundary between the out-of-band and spurious domains required for the application of Recommendations ITU-R SM.1541 and ITU-R SM.329</w:t>
        </w:r>
      </w:ins>
      <w:ins w:id="212" w:author="Xie(ZTE)" w:date="2020-08-03T15:51:00Z">
        <w:r>
          <w:rPr>
            <w:sz w:val="20"/>
            <w:szCs w:val="20"/>
          </w:rPr>
          <w:t>".</w:t>
        </w:r>
      </w:ins>
    </w:p>
    <w:p>
      <w:pPr>
        <w:jc w:val="center"/>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1"/>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8"/>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8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56"/>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78"/>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8"/>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7"/>
  </w:num>
  <w:num w:numId="7">
    <w:abstractNumId w:val="11"/>
  </w:num>
  <w:num w:numId="8">
    <w:abstractNumId w:val="10"/>
  </w:num>
  <w:num w:numId="9">
    <w:abstractNumId w:val="9"/>
  </w:num>
  <w:num w:numId="10">
    <w:abstractNumId w:val="6"/>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ZTE)">
    <w15:presenceInfo w15:providerId="None" w15:userId="Xie(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7F3"/>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E5C47"/>
    <w:rsid w:val="014C3CC4"/>
    <w:rsid w:val="014D51D2"/>
    <w:rsid w:val="01885236"/>
    <w:rsid w:val="019C3B9A"/>
    <w:rsid w:val="01D36C5D"/>
    <w:rsid w:val="01F330D1"/>
    <w:rsid w:val="020172B6"/>
    <w:rsid w:val="0222694D"/>
    <w:rsid w:val="02465A49"/>
    <w:rsid w:val="025746B9"/>
    <w:rsid w:val="02A433D2"/>
    <w:rsid w:val="02AF1E84"/>
    <w:rsid w:val="02B1756B"/>
    <w:rsid w:val="02C83673"/>
    <w:rsid w:val="02DA193A"/>
    <w:rsid w:val="03025A44"/>
    <w:rsid w:val="03154FEA"/>
    <w:rsid w:val="031E0246"/>
    <w:rsid w:val="034E5CB1"/>
    <w:rsid w:val="039C165A"/>
    <w:rsid w:val="03B25159"/>
    <w:rsid w:val="03B434C5"/>
    <w:rsid w:val="03D463D3"/>
    <w:rsid w:val="041419C6"/>
    <w:rsid w:val="041C7390"/>
    <w:rsid w:val="04523CE4"/>
    <w:rsid w:val="045862CA"/>
    <w:rsid w:val="047A2EAB"/>
    <w:rsid w:val="04BC3811"/>
    <w:rsid w:val="04D60E7B"/>
    <w:rsid w:val="04D7231A"/>
    <w:rsid w:val="04E75F8D"/>
    <w:rsid w:val="04EE7DD5"/>
    <w:rsid w:val="04F5217B"/>
    <w:rsid w:val="04FC6E08"/>
    <w:rsid w:val="051762D5"/>
    <w:rsid w:val="0528285F"/>
    <w:rsid w:val="0535306B"/>
    <w:rsid w:val="053B103A"/>
    <w:rsid w:val="053F1BC2"/>
    <w:rsid w:val="055D4C1C"/>
    <w:rsid w:val="058B2CB5"/>
    <w:rsid w:val="058F48A1"/>
    <w:rsid w:val="05B44A3A"/>
    <w:rsid w:val="05CD6034"/>
    <w:rsid w:val="06011110"/>
    <w:rsid w:val="063E0281"/>
    <w:rsid w:val="06757493"/>
    <w:rsid w:val="06A74C45"/>
    <w:rsid w:val="06C41AD0"/>
    <w:rsid w:val="06DD6885"/>
    <w:rsid w:val="070B2DDE"/>
    <w:rsid w:val="073573B3"/>
    <w:rsid w:val="07800437"/>
    <w:rsid w:val="07B555C6"/>
    <w:rsid w:val="07BC60B3"/>
    <w:rsid w:val="07EC78AA"/>
    <w:rsid w:val="07FE7B91"/>
    <w:rsid w:val="08031E49"/>
    <w:rsid w:val="08112D2A"/>
    <w:rsid w:val="08370E94"/>
    <w:rsid w:val="084F4159"/>
    <w:rsid w:val="085419B8"/>
    <w:rsid w:val="08772792"/>
    <w:rsid w:val="093E77B7"/>
    <w:rsid w:val="094D4E05"/>
    <w:rsid w:val="095501D1"/>
    <w:rsid w:val="099F43C4"/>
    <w:rsid w:val="09BF2F18"/>
    <w:rsid w:val="09EF3588"/>
    <w:rsid w:val="0A2C400A"/>
    <w:rsid w:val="0A351CFA"/>
    <w:rsid w:val="0A3C6C30"/>
    <w:rsid w:val="0A5A0B93"/>
    <w:rsid w:val="0A7054B3"/>
    <w:rsid w:val="0AA00229"/>
    <w:rsid w:val="0AA03887"/>
    <w:rsid w:val="0AA219F9"/>
    <w:rsid w:val="0AAE5C7D"/>
    <w:rsid w:val="0ADA1745"/>
    <w:rsid w:val="0AF82D2F"/>
    <w:rsid w:val="0B1038D0"/>
    <w:rsid w:val="0B362DB4"/>
    <w:rsid w:val="0B9556D2"/>
    <w:rsid w:val="0B98464D"/>
    <w:rsid w:val="0B995BF6"/>
    <w:rsid w:val="0B9F4AFA"/>
    <w:rsid w:val="0BA227C1"/>
    <w:rsid w:val="0BAE6E09"/>
    <w:rsid w:val="0BCB5E5C"/>
    <w:rsid w:val="0BD001E5"/>
    <w:rsid w:val="0C227075"/>
    <w:rsid w:val="0C4026C7"/>
    <w:rsid w:val="0C420C93"/>
    <w:rsid w:val="0C4F43EF"/>
    <w:rsid w:val="0C707397"/>
    <w:rsid w:val="0CA60BA8"/>
    <w:rsid w:val="0CAA7DAA"/>
    <w:rsid w:val="0CAC1A2E"/>
    <w:rsid w:val="0CB235F8"/>
    <w:rsid w:val="0CBA1B7C"/>
    <w:rsid w:val="0CD034B7"/>
    <w:rsid w:val="0CF15BB9"/>
    <w:rsid w:val="0D464799"/>
    <w:rsid w:val="0D5B6307"/>
    <w:rsid w:val="0D932ABC"/>
    <w:rsid w:val="0DDD16AB"/>
    <w:rsid w:val="0E245631"/>
    <w:rsid w:val="0E2A2E5E"/>
    <w:rsid w:val="0E614B6D"/>
    <w:rsid w:val="0E6C5826"/>
    <w:rsid w:val="0E8E1FE9"/>
    <w:rsid w:val="0E9F06E1"/>
    <w:rsid w:val="0EE64C7B"/>
    <w:rsid w:val="0EF861E8"/>
    <w:rsid w:val="0EF975F9"/>
    <w:rsid w:val="0F2002F6"/>
    <w:rsid w:val="0F24342D"/>
    <w:rsid w:val="0F6627AB"/>
    <w:rsid w:val="0F7920A6"/>
    <w:rsid w:val="0F935827"/>
    <w:rsid w:val="0FA336D9"/>
    <w:rsid w:val="0FD16E16"/>
    <w:rsid w:val="10035232"/>
    <w:rsid w:val="10154FBC"/>
    <w:rsid w:val="103C30D1"/>
    <w:rsid w:val="105821AB"/>
    <w:rsid w:val="10627389"/>
    <w:rsid w:val="10910C35"/>
    <w:rsid w:val="10AB2EF5"/>
    <w:rsid w:val="10D92C89"/>
    <w:rsid w:val="10DC3D04"/>
    <w:rsid w:val="10E8572B"/>
    <w:rsid w:val="10F541D3"/>
    <w:rsid w:val="11217AFA"/>
    <w:rsid w:val="116C31FF"/>
    <w:rsid w:val="117B5D58"/>
    <w:rsid w:val="1183717D"/>
    <w:rsid w:val="11A44CE5"/>
    <w:rsid w:val="11A7718A"/>
    <w:rsid w:val="11AD61DB"/>
    <w:rsid w:val="11CE6E18"/>
    <w:rsid w:val="11DE1DBC"/>
    <w:rsid w:val="12013927"/>
    <w:rsid w:val="122C66D4"/>
    <w:rsid w:val="12471E32"/>
    <w:rsid w:val="124A1819"/>
    <w:rsid w:val="124D773B"/>
    <w:rsid w:val="126167F9"/>
    <w:rsid w:val="126B0899"/>
    <w:rsid w:val="128E3FEF"/>
    <w:rsid w:val="12925C25"/>
    <w:rsid w:val="12C1294C"/>
    <w:rsid w:val="13131FEF"/>
    <w:rsid w:val="131B35FD"/>
    <w:rsid w:val="133763C2"/>
    <w:rsid w:val="133B1420"/>
    <w:rsid w:val="134514D1"/>
    <w:rsid w:val="135717FB"/>
    <w:rsid w:val="13855BC1"/>
    <w:rsid w:val="13972075"/>
    <w:rsid w:val="13A252DC"/>
    <w:rsid w:val="13BD06AD"/>
    <w:rsid w:val="13BE76B6"/>
    <w:rsid w:val="13C73401"/>
    <w:rsid w:val="13E61845"/>
    <w:rsid w:val="13E859BA"/>
    <w:rsid w:val="14031E43"/>
    <w:rsid w:val="14052EE5"/>
    <w:rsid w:val="140C716C"/>
    <w:rsid w:val="141223CC"/>
    <w:rsid w:val="14137036"/>
    <w:rsid w:val="143524DC"/>
    <w:rsid w:val="143E4F03"/>
    <w:rsid w:val="145469D2"/>
    <w:rsid w:val="14A46D71"/>
    <w:rsid w:val="14A73036"/>
    <w:rsid w:val="14D90446"/>
    <w:rsid w:val="14DE041D"/>
    <w:rsid w:val="14E2002C"/>
    <w:rsid w:val="14EE3E38"/>
    <w:rsid w:val="154B6600"/>
    <w:rsid w:val="158D1AA1"/>
    <w:rsid w:val="159464B8"/>
    <w:rsid w:val="15AE3DF3"/>
    <w:rsid w:val="15B73650"/>
    <w:rsid w:val="15F700B5"/>
    <w:rsid w:val="15FB3901"/>
    <w:rsid w:val="1600072A"/>
    <w:rsid w:val="16464904"/>
    <w:rsid w:val="16605EE4"/>
    <w:rsid w:val="16777A5E"/>
    <w:rsid w:val="168D55EB"/>
    <w:rsid w:val="16901A13"/>
    <w:rsid w:val="16C86978"/>
    <w:rsid w:val="17115C81"/>
    <w:rsid w:val="17220FC5"/>
    <w:rsid w:val="177237EC"/>
    <w:rsid w:val="177F79AB"/>
    <w:rsid w:val="178A30B7"/>
    <w:rsid w:val="178F1BEE"/>
    <w:rsid w:val="17A3595A"/>
    <w:rsid w:val="183A07A8"/>
    <w:rsid w:val="1857551B"/>
    <w:rsid w:val="185C2A4B"/>
    <w:rsid w:val="187B73E2"/>
    <w:rsid w:val="188A1C24"/>
    <w:rsid w:val="18B04964"/>
    <w:rsid w:val="18D66C1A"/>
    <w:rsid w:val="18E113C2"/>
    <w:rsid w:val="18EB589B"/>
    <w:rsid w:val="19212389"/>
    <w:rsid w:val="19382C14"/>
    <w:rsid w:val="19633794"/>
    <w:rsid w:val="19760F42"/>
    <w:rsid w:val="197D793E"/>
    <w:rsid w:val="19A83D0B"/>
    <w:rsid w:val="19BF12F9"/>
    <w:rsid w:val="19BF22DB"/>
    <w:rsid w:val="19CC576B"/>
    <w:rsid w:val="19D225E8"/>
    <w:rsid w:val="19F2171B"/>
    <w:rsid w:val="1A0126D6"/>
    <w:rsid w:val="1A0A6845"/>
    <w:rsid w:val="1A127AB9"/>
    <w:rsid w:val="1A17092A"/>
    <w:rsid w:val="1A5449AB"/>
    <w:rsid w:val="1A5837B6"/>
    <w:rsid w:val="1A771559"/>
    <w:rsid w:val="1A931C51"/>
    <w:rsid w:val="1A93399B"/>
    <w:rsid w:val="1A9D6108"/>
    <w:rsid w:val="1AA37E94"/>
    <w:rsid w:val="1AB72EAB"/>
    <w:rsid w:val="1ACE1E6B"/>
    <w:rsid w:val="1AED09AE"/>
    <w:rsid w:val="1B431600"/>
    <w:rsid w:val="1B65312A"/>
    <w:rsid w:val="1B77206A"/>
    <w:rsid w:val="1B782BCC"/>
    <w:rsid w:val="1B87436D"/>
    <w:rsid w:val="1B8B45C7"/>
    <w:rsid w:val="1B955FAC"/>
    <w:rsid w:val="1B9D0455"/>
    <w:rsid w:val="1BAA351E"/>
    <w:rsid w:val="1C0C49AC"/>
    <w:rsid w:val="1C2F5F7E"/>
    <w:rsid w:val="1C377126"/>
    <w:rsid w:val="1C477B03"/>
    <w:rsid w:val="1C6B0A33"/>
    <w:rsid w:val="1C6D61C2"/>
    <w:rsid w:val="1CBB1160"/>
    <w:rsid w:val="1CCF1E40"/>
    <w:rsid w:val="1CEB3EC8"/>
    <w:rsid w:val="1CFD64E3"/>
    <w:rsid w:val="1D0811DB"/>
    <w:rsid w:val="1D182D64"/>
    <w:rsid w:val="1D296C1D"/>
    <w:rsid w:val="1D330BC8"/>
    <w:rsid w:val="1D403120"/>
    <w:rsid w:val="1D482C64"/>
    <w:rsid w:val="1D4907BA"/>
    <w:rsid w:val="1D7242BA"/>
    <w:rsid w:val="1E3A1EF4"/>
    <w:rsid w:val="1E5B07BE"/>
    <w:rsid w:val="1E5D1B24"/>
    <w:rsid w:val="1E5E6324"/>
    <w:rsid w:val="1E63092D"/>
    <w:rsid w:val="1EA002EB"/>
    <w:rsid w:val="1EB15399"/>
    <w:rsid w:val="1EB52098"/>
    <w:rsid w:val="1EEC0FC8"/>
    <w:rsid w:val="1F005142"/>
    <w:rsid w:val="1F0F10C1"/>
    <w:rsid w:val="1F183211"/>
    <w:rsid w:val="1F231F96"/>
    <w:rsid w:val="1F323506"/>
    <w:rsid w:val="1F331181"/>
    <w:rsid w:val="1F5813D2"/>
    <w:rsid w:val="1F76472A"/>
    <w:rsid w:val="1F975093"/>
    <w:rsid w:val="1FA1055C"/>
    <w:rsid w:val="1FAC7F66"/>
    <w:rsid w:val="1FBC7012"/>
    <w:rsid w:val="1FE40327"/>
    <w:rsid w:val="1FE45D99"/>
    <w:rsid w:val="203C7CFF"/>
    <w:rsid w:val="20435E57"/>
    <w:rsid w:val="20564B8F"/>
    <w:rsid w:val="205E0B95"/>
    <w:rsid w:val="205E374F"/>
    <w:rsid w:val="206C0477"/>
    <w:rsid w:val="207831EE"/>
    <w:rsid w:val="207C7C48"/>
    <w:rsid w:val="20BF6983"/>
    <w:rsid w:val="213012A5"/>
    <w:rsid w:val="2148271B"/>
    <w:rsid w:val="21573226"/>
    <w:rsid w:val="216C6D4C"/>
    <w:rsid w:val="216E6661"/>
    <w:rsid w:val="21771C16"/>
    <w:rsid w:val="21C71467"/>
    <w:rsid w:val="21CE0576"/>
    <w:rsid w:val="21F85958"/>
    <w:rsid w:val="221E547D"/>
    <w:rsid w:val="225C2AA5"/>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078CA"/>
    <w:rsid w:val="24BB0446"/>
    <w:rsid w:val="24C24A66"/>
    <w:rsid w:val="24C25475"/>
    <w:rsid w:val="24DF1CC7"/>
    <w:rsid w:val="24E22CDA"/>
    <w:rsid w:val="24EC21D5"/>
    <w:rsid w:val="24FC6EA4"/>
    <w:rsid w:val="2505287D"/>
    <w:rsid w:val="250A4E42"/>
    <w:rsid w:val="253F159B"/>
    <w:rsid w:val="25686BB2"/>
    <w:rsid w:val="25977ED2"/>
    <w:rsid w:val="25AD6C61"/>
    <w:rsid w:val="25B24600"/>
    <w:rsid w:val="25B60A97"/>
    <w:rsid w:val="25C4457F"/>
    <w:rsid w:val="25D31C77"/>
    <w:rsid w:val="25D41C93"/>
    <w:rsid w:val="25E23373"/>
    <w:rsid w:val="25E46C41"/>
    <w:rsid w:val="25E477B1"/>
    <w:rsid w:val="25F63621"/>
    <w:rsid w:val="26161DDE"/>
    <w:rsid w:val="26216AA3"/>
    <w:rsid w:val="26450332"/>
    <w:rsid w:val="2667680E"/>
    <w:rsid w:val="26974AD3"/>
    <w:rsid w:val="26CA54EE"/>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909E5"/>
    <w:rsid w:val="2959682C"/>
    <w:rsid w:val="296C46D1"/>
    <w:rsid w:val="29881CD0"/>
    <w:rsid w:val="2A04072B"/>
    <w:rsid w:val="2A0E1DB2"/>
    <w:rsid w:val="2AA1242C"/>
    <w:rsid w:val="2AA82E0B"/>
    <w:rsid w:val="2AF82294"/>
    <w:rsid w:val="2B0D266D"/>
    <w:rsid w:val="2B287DFF"/>
    <w:rsid w:val="2B326F9D"/>
    <w:rsid w:val="2B494A98"/>
    <w:rsid w:val="2B5B2CB3"/>
    <w:rsid w:val="2B87409E"/>
    <w:rsid w:val="2BA605C9"/>
    <w:rsid w:val="2C1C09DF"/>
    <w:rsid w:val="2C2A62E5"/>
    <w:rsid w:val="2C4A6A13"/>
    <w:rsid w:val="2C4C1061"/>
    <w:rsid w:val="2C565ECC"/>
    <w:rsid w:val="2C732509"/>
    <w:rsid w:val="2CA877B4"/>
    <w:rsid w:val="2CE357A6"/>
    <w:rsid w:val="2CF94F3A"/>
    <w:rsid w:val="2CFD21AB"/>
    <w:rsid w:val="2D044A62"/>
    <w:rsid w:val="2D11435D"/>
    <w:rsid w:val="2D1616BB"/>
    <w:rsid w:val="2D75565E"/>
    <w:rsid w:val="2DA428AB"/>
    <w:rsid w:val="2DAD0E30"/>
    <w:rsid w:val="2DE55694"/>
    <w:rsid w:val="2DF53694"/>
    <w:rsid w:val="2E1E38A5"/>
    <w:rsid w:val="2E2B03BD"/>
    <w:rsid w:val="2E3C7CE1"/>
    <w:rsid w:val="2E8F0FAC"/>
    <w:rsid w:val="2E8F4CEC"/>
    <w:rsid w:val="2E935D9F"/>
    <w:rsid w:val="2E991ECF"/>
    <w:rsid w:val="2EA27B47"/>
    <w:rsid w:val="2ECD5827"/>
    <w:rsid w:val="2EDB2014"/>
    <w:rsid w:val="2EF121AC"/>
    <w:rsid w:val="2EF4326C"/>
    <w:rsid w:val="2EFD002C"/>
    <w:rsid w:val="2F0E6118"/>
    <w:rsid w:val="2F0E7CC5"/>
    <w:rsid w:val="2F340377"/>
    <w:rsid w:val="2F5423DE"/>
    <w:rsid w:val="2F872561"/>
    <w:rsid w:val="2FCF4347"/>
    <w:rsid w:val="2FF01677"/>
    <w:rsid w:val="30134E24"/>
    <w:rsid w:val="3032576D"/>
    <w:rsid w:val="308309AF"/>
    <w:rsid w:val="30B605A9"/>
    <w:rsid w:val="30C1399F"/>
    <w:rsid w:val="30F821AD"/>
    <w:rsid w:val="31261746"/>
    <w:rsid w:val="31477764"/>
    <w:rsid w:val="314F23D4"/>
    <w:rsid w:val="316A6253"/>
    <w:rsid w:val="316C08B1"/>
    <w:rsid w:val="31895E24"/>
    <w:rsid w:val="3191451F"/>
    <w:rsid w:val="31D744B1"/>
    <w:rsid w:val="31E8537D"/>
    <w:rsid w:val="31EA0882"/>
    <w:rsid w:val="31F63E52"/>
    <w:rsid w:val="321108FB"/>
    <w:rsid w:val="32226C83"/>
    <w:rsid w:val="322B7F9E"/>
    <w:rsid w:val="324D685D"/>
    <w:rsid w:val="32630EC2"/>
    <w:rsid w:val="327F2A46"/>
    <w:rsid w:val="327F7691"/>
    <w:rsid w:val="32A5395B"/>
    <w:rsid w:val="32B0050B"/>
    <w:rsid w:val="32B9548C"/>
    <w:rsid w:val="32DC36E2"/>
    <w:rsid w:val="331A0CC7"/>
    <w:rsid w:val="33354322"/>
    <w:rsid w:val="338031A5"/>
    <w:rsid w:val="339307A2"/>
    <w:rsid w:val="339665CD"/>
    <w:rsid w:val="33BE3660"/>
    <w:rsid w:val="33FB1A28"/>
    <w:rsid w:val="34325EA0"/>
    <w:rsid w:val="344D0AC3"/>
    <w:rsid w:val="344E624C"/>
    <w:rsid w:val="346A1556"/>
    <w:rsid w:val="347C0312"/>
    <w:rsid w:val="34953EE2"/>
    <w:rsid w:val="34BD2DCF"/>
    <w:rsid w:val="34C6674C"/>
    <w:rsid w:val="35167971"/>
    <w:rsid w:val="351F4486"/>
    <w:rsid w:val="354B7BB1"/>
    <w:rsid w:val="357A4556"/>
    <w:rsid w:val="35C8326A"/>
    <w:rsid w:val="35FD451B"/>
    <w:rsid w:val="3608292D"/>
    <w:rsid w:val="3611044F"/>
    <w:rsid w:val="36134BEB"/>
    <w:rsid w:val="36330B76"/>
    <w:rsid w:val="363E4AFE"/>
    <w:rsid w:val="364E609E"/>
    <w:rsid w:val="368911D1"/>
    <w:rsid w:val="36A078B4"/>
    <w:rsid w:val="37081B00"/>
    <w:rsid w:val="371F47DC"/>
    <w:rsid w:val="37306623"/>
    <w:rsid w:val="37386CB2"/>
    <w:rsid w:val="37651380"/>
    <w:rsid w:val="37661B95"/>
    <w:rsid w:val="37855D26"/>
    <w:rsid w:val="379936AF"/>
    <w:rsid w:val="379F4ED0"/>
    <w:rsid w:val="37B96AC5"/>
    <w:rsid w:val="37F820D5"/>
    <w:rsid w:val="384946D4"/>
    <w:rsid w:val="385D639B"/>
    <w:rsid w:val="38965B97"/>
    <w:rsid w:val="38AB710B"/>
    <w:rsid w:val="38E93304"/>
    <w:rsid w:val="390707BB"/>
    <w:rsid w:val="3920696A"/>
    <w:rsid w:val="39250114"/>
    <w:rsid w:val="393A2F9C"/>
    <w:rsid w:val="39565449"/>
    <w:rsid w:val="39BF74EB"/>
    <w:rsid w:val="39E6409E"/>
    <w:rsid w:val="39F80570"/>
    <w:rsid w:val="39FB2704"/>
    <w:rsid w:val="39FD1350"/>
    <w:rsid w:val="3A08110C"/>
    <w:rsid w:val="3A103069"/>
    <w:rsid w:val="3A11279D"/>
    <w:rsid w:val="3A325132"/>
    <w:rsid w:val="3A631534"/>
    <w:rsid w:val="3A73062E"/>
    <w:rsid w:val="3A843A65"/>
    <w:rsid w:val="3AA33175"/>
    <w:rsid w:val="3AC240AD"/>
    <w:rsid w:val="3AD25330"/>
    <w:rsid w:val="3ADD23BB"/>
    <w:rsid w:val="3B05109C"/>
    <w:rsid w:val="3B0C46A7"/>
    <w:rsid w:val="3B0F574E"/>
    <w:rsid w:val="3B6E75E8"/>
    <w:rsid w:val="3B9E3D85"/>
    <w:rsid w:val="3BA857BE"/>
    <w:rsid w:val="3C034EF4"/>
    <w:rsid w:val="3C0A331D"/>
    <w:rsid w:val="3C121815"/>
    <w:rsid w:val="3C387CA7"/>
    <w:rsid w:val="3C454F58"/>
    <w:rsid w:val="3C4E5D75"/>
    <w:rsid w:val="3C4F05DB"/>
    <w:rsid w:val="3C64255D"/>
    <w:rsid w:val="3C7C008F"/>
    <w:rsid w:val="3C8C7BE0"/>
    <w:rsid w:val="3C8E54C2"/>
    <w:rsid w:val="3CA3658C"/>
    <w:rsid w:val="3CE54FBD"/>
    <w:rsid w:val="3D1F0176"/>
    <w:rsid w:val="3D390E2F"/>
    <w:rsid w:val="3D3A3E54"/>
    <w:rsid w:val="3D3A659B"/>
    <w:rsid w:val="3D422640"/>
    <w:rsid w:val="3D70354C"/>
    <w:rsid w:val="3DE4262D"/>
    <w:rsid w:val="3E060B46"/>
    <w:rsid w:val="3E085FE2"/>
    <w:rsid w:val="3E13349E"/>
    <w:rsid w:val="3E4E401B"/>
    <w:rsid w:val="3E694CE5"/>
    <w:rsid w:val="3E84271F"/>
    <w:rsid w:val="3E982662"/>
    <w:rsid w:val="3EAA1047"/>
    <w:rsid w:val="3EAB370D"/>
    <w:rsid w:val="3ED51AC6"/>
    <w:rsid w:val="3EFF3386"/>
    <w:rsid w:val="3F071143"/>
    <w:rsid w:val="3F2201E1"/>
    <w:rsid w:val="3F494EDE"/>
    <w:rsid w:val="3F647006"/>
    <w:rsid w:val="3FA21AAC"/>
    <w:rsid w:val="3FA41308"/>
    <w:rsid w:val="3FFC5E83"/>
    <w:rsid w:val="40041F36"/>
    <w:rsid w:val="40136D56"/>
    <w:rsid w:val="402A7212"/>
    <w:rsid w:val="403B15BA"/>
    <w:rsid w:val="40470D40"/>
    <w:rsid w:val="404C42F6"/>
    <w:rsid w:val="40A755C8"/>
    <w:rsid w:val="40B20024"/>
    <w:rsid w:val="40F2719E"/>
    <w:rsid w:val="410A61D6"/>
    <w:rsid w:val="412D14C3"/>
    <w:rsid w:val="41446CD4"/>
    <w:rsid w:val="4176372A"/>
    <w:rsid w:val="41EF5972"/>
    <w:rsid w:val="41FB7F47"/>
    <w:rsid w:val="41FC757A"/>
    <w:rsid w:val="423B22C1"/>
    <w:rsid w:val="4249368C"/>
    <w:rsid w:val="428D4123"/>
    <w:rsid w:val="42932C52"/>
    <w:rsid w:val="42A0635B"/>
    <w:rsid w:val="42DC33E6"/>
    <w:rsid w:val="42EC1351"/>
    <w:rsid w:val="42ED2437"/>
    <w:rsid w:val="431061FB"/>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89115A"/>
    <w:rsid w:val="44AF59B2"/>
    <w:rsid w:val="4505021A"/>
    <w:rsid w:val="450D2286"/>
    <w:rsid w:val="45146BC1"/>
    <w:rsid w:val="45195D67"/>
    <w:rsid w:val="453D2F6D"/>
    <w:rsid w:val="45670135"/>
    <w:rsid w:val="45B43DDA"/>
    <w:rsid w:val="45B46C25"/>
    <w:rsid w:val="45E15D05"/>
    <w:rsid w:val="45F05899"/>
    <w:rsid w:val="460B4CE3"/>
    <w:rsid w:val="466A2047"/>
    <w:rsid w:val="466D7CE2"/>
    <w:rsid w:val="467A1B75"/>
    <w:rsid w:val="467D79DB"/>
    <w:rsid w:val="468D61C8"/>
    <w:rsid w:val="46A351E3"/>
    <w:rsid w:val="46EA67B4"/>
    <w:rsid w:val="471334BB"/>
    <w:rsid w:val="47301DD5"/>
    <w:rsid w:val="475A18C2"/>
    <w:rsid w:val="47634BEC"/>
    <w:rsid w:val="47850A9C"/>
    <w:rsid w:val="47912B64"/>
    <w:rsid w:val="47A60956"/>
    <w:rsid w:val="47AA61EF"/>
    <w:rsid w:val="47CB09D0"/>
    <w:rsid w:val="47FD2C41"/>
    <w:rsid w:val="483A6315"/>
    <w:rsid w:val="487E5709"/>
    <w:rsid w:val="48833C1D"/>
    <w:rsid w:val="488D6D20"/>
    <w:rsid w:val="48A20B29"/>
    <w:rsid w:val="48AB6D0B"/>
    <w:rsid w:val="48AE07FD"/>
    <w:rsid w:val="48D07AE8"/>
    <w:rsid w:val="48FD056C"/>
    <w:rsid w:val="48FD1308"/>
    <w:rsid w:val="492B3B75"/>
    <w:rsid w:val="492C0724"/>
    <w:rsid w:val="499251F8"/>
    <w:rsid w:val="49D32961"/>
    <w:rsid w:val="49DC565F"/>
    <w:rsid w:val="4A0C6C43"/>
    <w:rsid w:val="4A377527"/>
    <w:rsid w:val="4A390F2C"/>
    <w:rsid w:val="4A5F7E57"/>
    <w:rsid w:val="4A616265"/>
    <w:rsid w:val="4A8E4B4C"/>
    <w:rsid w:val="4A93160D"/>
    <w:rsid w:val="4AA84D81"/>
    <w:rsid w:val="4AEE41B5"/>
    <w:rsid w:val="4B320613"/>
    <w:rsid w:val="4B533BA7"/>
    <w:rsid w:val="4B787A83"/>
    <w:rsid w:val="4B7E604B"/>
    <w:rsid w:val="4B8D109C"/>
    <w:rsid w:val="4B980B33"/>
    <w:rsid w:val="4BB04AD1"/>
    <w:rsid w:val="4C027487"/>
    <w:rsid w:val="4C1A3C5B"/>
    <w:rsid w:val="4C9924E6"/>
    <w:rsid w:val="4CE2333A"/>
    <w:rsid w:val="4CED3E7A"/>
    <w:rsid w:val="4CF603FD"/>
    <w:rsid w:val="4CF8481E"/>
    <w:rsid w:val="4D091698"/>
    <w:rsid w:val="4D162FDA"/>
    <w:rsid w:val="4D2D7A90"/>
    <w:rsid w:val="4D310234"/>
    <w:rsid w:val="4D703987"/>
    <w:rsid w:val="4D77020C"/>
    <w:rsid w:val="4D8B3589"/>
    <w:rsid w:val="4D934C4F"/>
    <w:rsid w:val="4D9A7C5A"/>
    <w:rsid w:val="4D9E48F7"/>
    <w:rsid w:val="4DA80819"/>
    <w:rsid w:val="4DBB797F"/>
    <w:rsid w:val="4DC76879"/>
    <w:rsid w:val="4DCA6046"/>
    <w:rsid w:val="4DD748EF"/>
    <w:rsid w:val="4DEA0D07"/>
    <w:rsid w:val="4E2C6C2A"/>
    <w:rsid w:val="4E33272B"/>
    <w:rsid w:val="4E4301C5"/>
    <w:rsid w:val="4EC11740"/>
    <w:rsid w:val="4EC374FF"/>
    <w:rsid w:val="4ECD2C07"/>
    <w:rsid w:val="4EE227C4"/>
    <w:rsid w:val="4EE47D2F"/>
    <w:rsid w:val="4F121A4A"/>
    <w:rsid w:val="4F264A08"/>
    <w:rsid w:val="4F3D6FFC"/>
    <w:rsid w:val="4F520571"/>
    <w:rsid w:val="4F5705EC"/>
    <w:rsid w:val="4F6B375C"/>
    <w:rsid w:val="4FB65C53"/>
    <w:rsid w:val="4FBC3BA6"/>
    <w:rsid w:val="4FF13487"/>
    <w:rsid w:val="50167F78"/>
    <w:rsid w:val="502C2DCE"/>
    <w:rsid w:val="50464BF4"/>
    <w:rsid w:val="504B57C3"/>
    <w:rsid w:val="504D365B"/>
    <w:rsid w:val="50642376"/>
    <w:rsid w:val="506B2D33"/>
    <w:rsid w:val="507E6AE8"/>
    <w:rsid w:val="509C53F9"/>
    <w:rsid w:val="50A05849"/>
    <w:rsid w:val="50A75E36"/>
    <w:rsid w:val="50B00FFE"/>
    <w:rsid w:val="50D00CA9"/>
    <w:rsid w:val="51035DBC"/>
    <w:rsid w:val="51076E21"/>
    <w:rsid w:val="51161A3F"/>
    <w:rsid w:val="512E568B"/>
    <w:rsid w:val="514A3712"/>
    <w:rsid w:val="5156539D"/>
    <w:rsid w:val="5177229C"/>
    <w:rsid w:val="518F2042"/>
    <w:rsid w:val="51E82002"/>
    <w:rsid w:val="5211412C"/>
    <w:rsid w:val="521E1B03"/>
    <w:rsid w:val="52207E23"/>
    <w:rsid w:val="522945D9"/>
    <w:rsid w:val="52340653"/>
    <w:rsid w:val="52700369"/>
    <w:rsid w:val="527C4797"/>
    <w:rsid w:val="528B33B2"/>
    <w:rsid w:val="52912171"/>
    <w:rsid w:val="52DA603D"/>
    <w:rsid w:val="53136554"/>
    <w:rsid w:val="53170140"/>
    <w:rsid w:val="532A3DB5"/>
    <w:rsid w:val="5391068B"/>
    <w:rsid w:val="53A305A4"/>
    <w:rsid w:val="53D8481F"/>
    <w:rsid w:val="53DE6732"/>
    <w:rsid w:val="53EE68C4"/>
    <w:rsid w:val="53FC59E4"/>
    <w:rsid w:val="54063C99"/>
    <w:rsid w:val="540674FE"/>
    <w:rsid w:val="5411192B"/>
    <w:rsid w:val="54281F1B"/>
    <w:rsid w:val="542A702A"/>
    <w:rsid w:val="5440484D"/>
    <w:rsid w:val="54585D1F"/>
    <w:rsid w:val="54861FC1"/>
    <w:rsid w:val="549A68BF"/>
    <w:rsid w:val="54B17058"/>
    <w:rsid w:val="54B8394F"/>
    <w:rsid w:val="54D27C4A"/>
    <w:rsid w:val="54DF5E53"/>
    <w:rsid w:val="54F040B1"/>
    <w:rsid w:val="54FA3657"/>
    <w:rsid w:val="5547445B"/>
    <w:rsid w:val="55512E3A"/>
    <w:rsid w:val="555D2DB9"/>
    <w:rsid w:val="557B63B7"/>
    <w:rsid w:val="55A2710F"/>
    <w:rsid w:val="55AC29D7"/>
    <w:rsid w:val="55D56B6C"/>
    <w:rsid w:val="55D65342"/>
    <w:rsid w:val="55D96CF0"/>
    <w:rsid w:val="55DD10D2"/>
    <w:rsid w:val="56133934"/>
    <w:rsid w:val="561D2F6A"/>
    <w:rsid w:val="564404C9"/>
    <w:rsid w:val="564A1FBA"/>
    <w:rsid w:val="565323AA"/>
    <w:rsid w:val="5658328F"/>
    <w:rsid w:val="566009A0"/>
    <w:rsid w:val="56AD6753"/>
    <w:rsid w:val="57104A3D"/>
    <w:rsid w:val="571A0928"/>
    <w:rsid w:val="57211E4C"/>
    <w:rsid w:val="572255CB"/>
    <w:rsid w:val="57616078"/>
    <w:rsid w:val="5790546F"/>
    <w:rsid w:val="57D11273"/>
    <w:rsid w:val="57D145E5"/>
    <w:rsid w:val="57EA44D3"/>
    <w:rsid w:val="57ED7938"/>
    <w:rsid w:val="58103DEF"/>
    <w:rsid w:val="583C1933"/>
    <w:rsid w:val="58554791"/>
    <w:rsid w:val="587454D1"/>
    <w:rsid w:val="58A23C06"/>
    <w:rsid w:val="58A72693"/>
    <w:rsid w:val="59040F4C"/>
    <w:rsid w:val="590A7698"/>
    <w:rsid w:val="5937759D"/>
    <w:rsid w:val="594134A1"/>
    <w:rsid w:val="599177BF"/>
    <w:rsid w:val="59AC19B3"/>
    <w:rsid w:val="59D9044C"/>
    <w:rsid w:val="59DB6105"/>
    <w:rsid w:val="59DD1A96"/>
    <w:rsid w:val="59E672E5"/>
    <w:rsid w:val="5A1522D8"/>
    <w:rsid w:val="5A165BAE"/>
    <w:rsid w:val="5A24278F"/>
    <w:rsid w:val="5A420389"/>
    <w:rsid w:val="5A472FB1"/>
    <w:rsid w:val="5A704058"/>
    <w:rsid w:val="5A7E4377"/>
    <w:rsid w:val="5A89003F"/>
    <w:rsid w:val="5AA943E6"/>
    <w:rsid w:val="5AC85E24"/>
    <w:rsid w:val="5AFF190A"/>
    <w:rsid w:val="5AFF2532"/>
    <w:rsid w:val="5B12538F"/>
    <w:rsid w:val="5B2415DA"/>
    <w:rsid w:val="5B6F0775"/>
    <w:rsid w:val="5B792D6C"/>
    <w:rsid w:val="5B7E2713"/>
    <w:rsid w:val="5B8E404D"/>
    <w:rsid w:val="5BCD6B82"/>
    <w:rsid w:val="5BD54385"/>
    <w:rsid w:val="5C0538EB"/>
    <w:rsid w:val="5C2B5C4D"/>
    <w:rsid w:val="5C2E18E1"/>
    <w:rsid w:val="5C3C263A"/>
    <w:rsid w:val="5C3C2C27"/>
    <w:rsid w:val="5C3E29FB"/>
    <w:rsid w:val="5C5E3CBE"/>
    <w:rsid w:val="5C672C63"/>
    <w:rsid w:val="5CB3218A"/>
    <w:rsid w:val="5CB7672F"/>
    <w:rsid w:val="5CD04508"/>
    <w:rsid w:val="5CDA3E84"/>
    <w:rsid w:val="5CE811FD"/>
    <w:rsid w:val="5CE967A6"/>
    <w:rsid w:val="5D333B54"/>
    <w:rsid w:val="5D3C78DD"/>
    <w:rsid w:val="5D49765E"/>
    <w:rsid w:val="5DDD4995"/>
    <w:rsid w:val="5DFE3FE2"/>
    <w:rsid w:val="5E675779"/>
    <w:rsid w:val="5E985848"/>
    <w:rsid w:val="5EDF7EA9"/>
    <w:rsid w:val="5EE02631"/>
    <w:rsid w:val="5F062C63"/>
    <w:rsid w:val="5F402296"/>
    <w:rsid w:val="5F456E21"/>
    <w:rsid w:val="5F73552D"/>
    <w:rsid w:val="5F8D44D1"/>
    <w:rsid w:val="5F8E6F84"/>
    <w:rsid w:val="5F9307D6"/>
    <w:rsid w:val="5F9E4A5E"/>
    <w:rsid w:val="5FAA26D4"/>
    <w:rsid w:val="5FEA4182"/>
    <w:rsid w:val="5FFE2622"/>
    <w:rsid w:val="603056C1"/>
    <w:rsid w:val="60703D0B"/>
    <w:rsid w:val="608A0914"/>
    <w:rsid w:val="60C12706"/>
    <w:rsid w:val="60EA0B47"/>
    <w:rsid w:val="60EA44B6"/>
    <w:rsid w:val="61065CEC"/>
    <w:rsid w:val="611500EE"/>
    <w:rsid w:val="612F14FB"/>
    <w:rsid w:val="61312810"/>
    <w:rsid w:val="6155058B"/>
    <w:rsid w:val="615F47EF"/>
    <w:rsid w:val="6173119D"/>
    <w:rsid w:val="618322DB"/>
    <w:rsid w:val="618E53ED"/>
    <w:rsid w:val="61B554A7"/>
    <w:rsid w:val="61CA26DF"/>
    <w:rsid w:val="61DC51CB"/>
    <w:rsid w:val="61E84258"/>
    <w:rsid w:val="62072592"/>
    <w:rsid w:val="62120AF1"/>
    <w:rsid w:val="62152ED9"/>
    <w:rsid w:val="62346586"/>
    <w:rsid w:val="627204F9"/>
    <w:rsid w:val="628C42E3"/>
    <w:rsid w:val="62A36DF8"/>
    <w:rsid w:val="62D705AF"/>
    <w:rsid w:val="62E9582D"/>
    <w:rsid w:val="62F055B2"/>
    <w:rsid w:val="63085C74"/>
    <w:rsid w:val="630C1F05"/>
    <w:rsid w:val="63363B89"/>
    <w:rsid w:val="63580A4D"/>
    <w:rsid w:val="638467A7"/>
    <w:rsid w:val="63953B44"/>
    <w:rsid w:val="63B25AE3"/>
    <w:rsid w:val="63C32D03"/>
    <w:rsid w:val="63F244A3"/>
    <w:rsid w:val="64020894"/>
    <w:rsid w:val="64037CF1"/>
    <w:rsid w:val="640B18D1"/>
    <w:rsid w:val="64284D31"/>
    <w:rsid w:val="644961D1"/>
    <w:rsid w:val="64521115"/>
    <w:rsid w:val="64913ECE"/>
    <w:rsid w:val="65254108"/>
    <w:rsid w:val="653035FF"/>
    <w:rsid w:val="65424C34"/>
    <w:rsid w:val="65FF7A5D"/>
    <w:rsid w:val="6607216D"/>
    <w:rsid w:val="662C3451"/>
    <w:rsid w:val="664B327C"/>
    <w:rsid w:val="665F0D15"/>
    <w:rsid w:val="66B53531"/>
    <w:rsid w:val="66B73A6C"/>
    <w:rsid w:val="66BA3A61"/>
    <w:rsid w:val="66BB4713"/>
    <w:rsid w:val="66E649C8"/>
    <w:rsid w:val="67785704"/>
    <w:rsid w:val="679D3830"/>
    <w:rsid w:val="679F771F"/>
    <w:rsid w:val="67B934DC"/>
    <w:rsid w:val="67CE1C26"/>
    <w:rsid w:val="67CF374B"/>
    <w:rsid w:val="67F16116"/>
    <w:rsid w:val="67FC39D9"/>
    <w:rsid w:val="67FE7D96"/>
    <w:rsid w:val="68000388"/>
    <w:rsid w:val="68171831"/>
    <w:rsid w:val="68287CCE"/>
    <w:rsid w:val="6843281D"/>
    <w:rsid w:val="68433ABE"/>
    <w:rsid w:val="684515AB"/>
    <w:rsid w:val="6876619F"/>
    <w:rsid w:val="688D70D6"/>
    <w:rsid w:val="68942691"/>
    <w:rsid w:val="68D6023A"/>
    <w:rsid w:val="68E034C5"/>
    <w:rsid w:val="690C7551"/>
    <w:rsid w:val="69142594"/>
    <w:rsid w:val="691902EB"/>
    <w:rsid w:val="695020D6"/>
    <w:rsid w:val="6971099E"/>
    <w:rsid w:val="69BA0F08"/>
    <w:rsid w:val="69D32AD4"/>
    <w:rsid w:val="69FA61DE"/>
    <w:rsid w:val="6A2559AC"/>
    <w:rsid w:val="6A2B0AC4"/>
    <w:rsid w:val="6A2F1121"/>
    <w:rsid w:val="6A865F51"/>
    <w:rsid w:val="6AE02E0C"/>
    <w:rsid w:val="6AEA5DC9"/>
    <w:rsid w:val="6B087749"/>
    <w:rsid w:val="6B4558C8"/>
    <w:rsid w:val="6B5258C3"/>
    <w:rsid w:val="6B5E25D9"/>
    <w:rsid w:val="6B9907C9"/>
    <w:rsid w:val="6BA52610"/>
    <w:rsid w:val="6BA85FFC"/>
    <w:rsid w:val="6BAF1555"/>
    <w:rsid w:val="6BDE1B06"/>
    <w:rsid w:val="6BF42E3B"/>
    <w:rsid w:val="6C1878BA"/>
    <w:rsid w:val="6C2B60C2"/>
    <w:rsid w:val="6C553917"/>
    <w:rsid w:val="6C6062CD"/>
    <w:rsid w:val="6C7566F3"/>
    <w:rsid w:val="6C906777"/>
    <w:rsid w:val="6CB15C09"/>
    <w:rsid w:val="6CC10622"/>
    <w:rsid w:val="6CE12F2B"/>
    <w:rsid w:val="6CEA6D6E"/>
    <w:rsid w:val="6D1B4046"/>
    <w:rsid w:val="6D420531"/>
    <w:rsid w:val="6D517AC5"/>
    <w:rsid w:val="6D55049A"/>
    <w:rsid w:val="6D55539D"/>
    <w:rsid w:val="6D5F4A55"/>
    <w:rsid w:val="6D7A5BD4"/>
    <w:rsid w:val="6D7E5E09"/>
    <w:rsid w:val="6D8112D8"/>
    <w:rsid w:val="6DA97346"/>
    <w:rsid w:val="6DB209DD"/>
    <w:rsid w:val="6DFC30BB"/>
    <w:rsid w:val="6E0A5012"/>
    <w:rsid w:val="6E116D08"/>
    <w:rsid w:val="6E135025"/>
    <w:rsid w:val="6E3741BF"/>
    <w:rsid w:val="6E5C10F8"/>
    <w:rsid w:val="6E6C1932"/>
    <w:rsid w:val="6EB730B4"/>
    <w:rsid w:val="6EBD36DE"/>
    <w:rsid w:val="6EBF3A3D"/>
    <w:rsid w:val="6EDD2182"/>
    <w:rsid w:val="6F111EC0"/>
    <w:rsid w:val="6F5A7C06"/>
    <w:rsid w:val="6F9221E1"/>
    <w:rsid w:val="6F9240A7"/>
    <w:rsid w:val="6FA56E12"/>
    <w:rsid w:val="6FBE410D"/>
    <w:rsid w:val="6FC21D07"/>
    <w:rsid w:val="6FC36FAE"/>
    <w:rsid w:val="6FCF4D71"/>
    <w:rsid w:val="6FF775D8"/>
    <w:rsid w:val="70080B49"/>
    <w:rsid w:val="70516D08"/>
    <w:rsid w:val="708648C1"/>
    <w:rsid w:val="709B4FEE"/>
    <w:rsid w:val="70FA034E"/>
    <w:rsid w:val="7101308B"/>
    <w:rsid w:val="711166D3"/>
    <w:rsid w:val="71161D09"/>
    <w:rsid w:val="71216BBE"/>
    <w:rsid w:val="71233B0F"/>
    <w:rsid w:val="71392ADD"/>
    <w:rsid w:val="71616D30"/>
    <w:rsid w:val="71734624"/>
    <w:rsid w:val="719344DF"/>
    <w:rsid w:val="719A3020"/>
    <w:rsid w:val="71A77563"/>
    <w:rsid w:val="71AD2C10"/>
    <w:rsid w:val="71CD080B"/>
    <w:rsid w:val="71D240B7"/>
    <w:rsid w:val="71D64B5A"/>
    <w:rsid w:val="71FB6CDF"/>
    <w:rsid w:val="72142993"/>
    <w:rsid w:val="72143476"/>
    <w:rsid w:val="72474D5B"/>
    <w:rsid w:val="725D3E8F"/>
    <w:rsid w:val="728E3DEF"/>
    <w:rsid w:val="72BF16C7"/>
    <w:rsid w:val="72D76E62"/>
    <w:rsid w:val="7301252E"/>
    <w:rsid w:val="732C523D"/>
    <w:rsid w:val="739865C5"/>
    <w:rsid w:val="73F23E56"/>
    <w:rsid w:val="73F71354"/>
    <w:rsid w:val="74173A6B"/>
    <w:rsid w:val="74272B18"/>
    <w:rsid w:val="7457003A"/>
    <w:rsid w:val="74692974"/>
    <w:rsid w:val="74905CD8"/>
    <w:rsid w:val="74944100"/>
    <w:rsid w:val="74954C38"/>
    <w:rsid w:val="74A64C94"/>
    <w:rsid w:val="74D41C94"/>
    <w:rsid w:val="74E9533D"/>
    <w:rsid w:val="75446734"/>
    <w:rsid w:val="75564A84"/>
    <w:rsid w:val="75613F6E"/>
    <w:rsid w:val="75AE1F7F"/>
    <w:rsid w:val="75C1589D"/>
    <w:rsid w:val="75F4403B"/>
    <w:rsid w:val="75F51476"/>
    <w:rsid w:val="76234FBD"/>
    <w:rsid w:val="76944B58"/>
    <w:rsid w:val="769526AC"/>
    <w:rsid w:val="769F7D4A"/>
    <w:rsid w:val="76BB3F0E"/>
    <w:rsid w:val="76BE5C15"/>
    <w:rsid w:val="76BF2FBF"/>
    <w:rsid w:val="76D325B6"/>
    <w:rsid w:val="76E15DD6"/>
    <w:rsid w:val="772D243F"/>
    <w:rsid w:val="77C3294D"/>
    <w:rsid w:val="77DD430B"/>
    <w:rsid w:val="780047D1"/>
    <w:rsid w:val="781439A5"/>
    <w:rsid w:val="78745E6E"/>
    <w:rsid w:val="78795438"/>
    <w:rsid w:val="78823541"/>
    <w:rsid w:val="78A12C82"/>
    <w:rsid w:val="78A91FA6"/>
    <w:rsid w:val="78C67999"/>
    <w:rsid w:val="78DF72B3"/>
    <w:rsid w:val="78E50124"/>
    <w:rsid w:val="79180611"/>
    <w:rsid w:val="796E03CF"/>
    <w:rsid w:val="7974454E"/>
    <w:rsid w:val="797647B8"/>
    <w:rsid w:val="797818F0"/>
    <w:rsid w:val="79B67E16"/>
    <w:rsid w:val="79DA72C4"/>
    <w:rsid w:val="79FE3DE8"/>
    <w:rsid w:val="7A182932"/>
    <w:rsid w:val="7A3B2456"/>
    <w:rsid w:val="7AB317B4"/>
    <w:rsid w:val="7AB64D3E"/>
    <w:rsid w:val="7AC52CCB"/>
    <w:rsid w:val="7AD407A0"/>
    <w:rsid w:val="7AD519CA"/>
    <w:rsid w:val="7AE100FB"/>
    <w:rsid w:val="7B051B65"/>
    <w:rsid w:val="7B385D52"/>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D2339F7"/>
    <w:rsid w:val="7D573759"/>
    <w:rsid w:val="7D7F1AE4"/>
    <w:rsid w:val="7D8A0943"/>
    <w:rsid w:val="7DAA2098"/>
    <w:rsid w:val="7DAF173B"/>
    <w:rsid w:val="7DCB1EDB"/>
    <w:rsid w:val="7DEB4879"/>
    <w:rsid w:val="7DF711CE"/>
    <w:rsid w:val="7E092125"/>
    <w:rsid w:val="7E146FA0"/>
    <w:rsid w:val="7E196910"/>
    <w:rsid w:val="7E2B2E6F"/>
    <w:rsid w:val="7E2C5444"/>
    <w:rsid w:val="7E400293"/>
    <w:rsid w:val="7E4B1CC8"/>
    <w:rsid w:val="7E6E09C6"/>
    <w:rsid w:val="7E6E6AED"/>
    <w:rsid w:val="7EB6292A"/>
    <w:rsid w:val="7EF62BCD"/>
    <w:rsid w:val="7F140B8A"/>
    <w:rsid w:val="7F313EA0"/>
    <w:rsid w:val="7F354263"/>
    <w:rsid w:val="7F4923A2"/>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3">
    <w:name w:val="heading 2"/>
    <w:basedOn w:val="2"/>
    <w:next w:val="1"/>
    <w:link w:val="24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8"/>
    <w:qFormat/>
    <w:uiPriority w:val="0"/>
    <w:pPr>
      <w:numPr>
        <w:ilvl w:val="2"/>
        <w:numId w:val="2"/>
      </w:numPr>
      <w:spacing w:before="120"/>
      <w:outlineLvl w:val="2"/>
    </w:pPr>
  </w:style>
  <w:style w:type="paragraph" w:styleId="5">
    <w:name w:val="heading 4"/>
    <w:basedOn w:val="4"/>
    <w:next w:val="1"/>
    <w:link w:val="218"/>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76">
    <w:name w:val="Default Paragraph Font"/>
    <w:semiHidden/>
    <w:qFormat/>
    <w:uiPriority w:val="0"/>
    <w:rPr>
      <w:rFonts w:ascii="Arial" w:hAnsi="Arial" w:eastAsia="宋体" w:cs="Arial"/>
      <w:color w:val="0000FF"/>
      <w:kern w:val="2"/>
      <w:lang w:val="en-US" w:eastAsia="zh-CN" w:bidi="ar-SA"/>
    </w:rPr>
  </w:style>
  <w:style w:type="table" w:default="1" w:styleId="93">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Body Text First Indent"/>
    <w:basedOn w:val="25"/>
    <w:semiHidden/>
    <w:qFormat/>
    <w:uiPriority w:val="0"/>
    <w:pPr>
      <w:ind w:firstLine="420" w:firstLineChars="100"/>
      <w:jc w:val="left"/>
    </w:pPr>
    <w:rPr>
      <w:szCs w:val="20"/>
      <w:lang w:val="en-GB"/>
    </w:rPr>
  </w:style>
  <w:style w:type="paragraph" w:styleId="25">
    <w:name w:val="Body Text"/>
    <w:basedOn w:val="1"/>
    <w:link w:val="230"/>
    <w:qFormat/>
    <w:uiPriority w:val="0"/>
    <w:pPr>
      <w:spacing w:after="120"/>
      <w:jc w:val="both"/>
    </w:pPr>
    <w:rPr>
      <w:rFonts w:ascii="Arial" w:hAnsi="Arial" w:eastAsia="宋体" w:cs="Arial"/>
      <w:color w:val="0000FF"/>
      <w:kern w:val="2"/>
      <w:szCs w:val="24"/>
      <w:lang w:val="en-US"/>
    </w:rPr>
  </w:style>
  <w:style w:type="paragraph" w:styleId="26">
    <w:name w:val="List Number 2"/>
    <w:basedOn w:val="27"/>
    <w:semiHidden/>
    <w:qFormat/>
    <w:uiPriority w:val="0"/>
    <w:pPr>
      <w:ind w:left="851"/>
    </w:pPr>
  </w:style>
  <w:style w:type="paragraph" w:styleId="27">
    <w:name w:val="List Number"/>
    <w:basedOn w:val="14"/>
    <w:semiHidden/>
    <w:qFormat/>
    <w:uiPriority w:val="0"/>
    <w:pPr>
      <w:numPr>
        <w:ilvl w:val="0"/>
        <w:numId w:val="0"/>
      </w:numPr>
    </w:pPr>
  </w:style>
  <w:style w:type="paragraph" w:styleId="28">
    <w:name w:val="Note Heading"/>
    <w:basedOn w:val="1"/>
    <w:next w:val="1"/>
    <w:semiHidden/>
    <w:qFormat/>
    <w:uiPriority w:val="0"/>
    <w:pPr>
      <w:jc w:val="center"/>
    </w:pPr>
  </w:style>
  <w:style w:type="paragraph" w:styleId="29">
    <w:name w:val="List Bullet 4"/>
    <w:basedOn w:val="30"/>
    <w:semiHidden/>
    <w:qFormat/>
    <w:uiPriority w:val="0"/>
    <w:pPr>
      <w:ind w:left="1418"/>
    </w:pPr>
  </w:style>
  <w:style w:type="paragraph" w:styleId="30">
    <w:name w:val="List Bullet 3"/>
    <w:basedOn w:val="31"/>
    <w:semiHidden/>
    <w:qFormat/>
    <w:uiPriority w:val="0"/>
    <w:pPr>
      <w:ind w:left="1135"/>
    </w:pPr>
  </w:style>
  <w:style w:type="paragraph" w:styleId="31">
    <w:name w:val="List Bullet 2"/>
    <w:basedOn w:val="32"/>
    <w:semiHidden/>
    <w:qFormat/>
    <w:uiPriority w:val="0"/>
    <w:pPr>
      <w:ind w:left="851"/>
    </w:pPr>
  </w:style>
  <w:style w:type="paragraph" w:styleId="32">
    <w:name w:val="List Bullet"/>
    <w:basedOn w:val="14"/>
    <w:semiHidden/>
    <w:qFormat/>
    <w:uiPriority w:val="0"/>
    <w:pPr>
      <w:numPr>
        <w:ilvl w:val="0"/>
        <w:numId w:val="0"/>
      </w:numPr>
    </w:pPr>
  </w:style>
  <w:style w:type="paragraph" w:styleId="33">
    <w:name w:val="E-mail Signature"/>
    <w:basedOn w:val="1"/>
    <w:semiHidden/>
    <w:qFormat/>
    <w:uiPriority w:val="0"/>
  </w:style>
  <w:style w:type="paragraph" w:styleId="34">
    <w:name w:val="Normal Indent"/>
    <w:basedOn w:val="1"/>
    <w:semiHidden/>
    <w:qFormat/>
    <w:uiPriority w:val="0"/>
    <w:pPr>
      <w:ind w:firstLine="420" w:firstLineChars="200"/>
    </w:pPr>
  </w:style>
  <w:style w:type="paragraph" w:styleId="35">
    <w:name w:val="caption"/>
    <w:basedOn w:val="1"/>
    <w:next w:val="1"/>
    <w:link w:val="22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6">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Salutation"/>
    <w:basedOn w:val="1"/>
    <w:next w:val="1"/>
    <w:semiHidden/>
    <w:qFormat/>
    <w:uiPriority w:val="0"/>
  </w:style>
  <w:style w:type="paragraph" w:styleId="39">
    <w:name w:val="Body Text 3"/>
    <w:basedOn w:val="1"/>
    <w:semiHidden/>
    <w:qFormat/>
    <w:uiPriority w:val="0"/>
    <w:pPr>
      <w:spacing w:after="120"/>
    </w:pPr>
    <w:rPr>
      <w:sz w:val="16"/>
      <w:szCs w:val="16"/>
    </w:rPr>
  </w:style>
  <w:style w:type="paragraph" w:styleId="40">
    <w:name w:val="Closing"/>
    <w:basedOn w:val="1"/>
    <w:semiHidden/>
    <w:qFormat/>
    <w:uiPriority w:val="0"/>
    <w:pPr>
      <w:ind w:left="100" w:leftChars="2100"/>
    </w:pPr>
  </w:style>
  <w:style w:type="paragraph" w:styleId="41">
    <w:name w:val="Body Text Indent"/>
    <w:basedOn w:val="1"/>
    <w:semiHidden/>
    <w:qFormat/>
    <w:uiPriority w:val="0"/>
    <w:pPr>
      <w:spacing w:after="120"/>
      <w:ind w:left="420" w:leftChars="200"/>
    </w:pPr>
  </w:style>
  <w:style w:type="paragraph" w:styleId="42">
    <w:name w:val="List Number 3"/>
    <w:basedOn w:val="1"/>
    <w:semiHidden/>
    <w:qFormat/>
    <w:uiPriority w:val="0"/>
    <w:pPr>
      <w:numPr>
        <w:ilvl w:val="0"/>
        <w:numId w:val="3"/>
      </w:numPr>
    </w:pPr>
  </w:style>
  <w:style w:type="paragraph" w:styleId="43">
    <w:name w:val="List Continue"/>
    <w:basedOn w:val="1"/>
    <w:semiHidden/>
    <w:qFormat/>
    <w:uiPriority w:val="0"/>
    <w:pPr>
      <w:spacing w:after="120"/>
      <w:ind w:left="420" w:leftChars="200"/>
    </w:pPr>
  </w:style>
  <w:style w:type="paragraph" w:styleId="44">
    <w:name w:val="Block Text"/>
    <w:basedOn w:val="1"/>
    <w:semiHidden/>
    <w:qFormat/>
    <w:uiPriority w:val="0"/>
    <w:pPr>
      <w:spacing w:after="120"/>
      <w:ind w:left="1440" w:leftChars="700" w:right="1440" w:rightChars="700"/>
    </w:pPr>
  </w:style>
  <w:style w:type="paragraph" w:styleId="45">
    <w:name w:val="HTML Address"/>
    <w:basedOn w:val="1"/>
    <w:semiHidden/>
    <w:qFormat/>
    <w:uiPriority w:val="0"/>
    <w:rPr>
      <w:i/>
      <w:iCs/>
    </w:rPr>
  </w:style>
  <w:style w:type="paragraph" w:styleId="46">
    <w:name w:val="Plain Text"/>
    <w:basedOn w:val="1"/>
    <w:semiHidden/>
    <w:qFormat/>
    <w:uiPriority w:val="0"/>
    <w:rPr>
      <w:rFonts w:ascii="宋体" w:hAnsi="Courier New" w:eastAsia="宋体" w:cs="Courier New"/>
      <w:sz w:val="21"/>
      <w:szCs w:val="21"/>
    </w:rPr>
  </w:style>
  <w:style w:type="paragraph" w:styleId="47">
    <w:name w:val="List Bullet 5"/>
    <w:basedOn w:val="29"/>
    <w:semiHidden/>
    <w:qFormat/>
    <w:uiPriority w:val="0"/>
    <w:pPr>
      <w:ind w:left="1702"/>
    </w:pPr>
  </w:style>
  <w:style w:type="paragraph" w:styleId="48">
    <w:name w:val="List Number 4"/>
    <w:basedOn w:val="1"/>
    <w:semiHidden/>
    <w:qFormat/>
    <w:uiPriority w:val="0"/>
    <w:pPr>
      <w:numPr>
        <w:ilvl w:val="0"/>
        <w:numId w:val="4"/>
      </w:numPr>
    </w:pPr>
  </w:style>
  <w:style w:type="paragraph" w:styleId="49">
    <w:name w:val="toc 8"/>
    <w:basedOn w:val="23"/>
    <w:next w:val="1"/>
    <w:semiHidden/>
    <w:qFormat/>
    <w:uiPriority w:val="0"/>
    <w:pPr>
      <w:spacing w:before="180"/>
      <w:ind w:left="2693" w:hanging="2693"/>
    </w:pPr>
    <w:rPr>
      <w:b/>
    </w:rPr>
  </w:style>
  <w:style w:type="paragraph" w:styleId="50">
    <w:name w:val="Date"/>
    <w:basedOn w:val="1"/>
    <w:next w:val="1"/>
    <w:semiHidden/>
    <w:qFormat/>
    <w:uiPriority w:val="0"/>
    <w:pPr>
      <w:ind w:left="100" w:leftChars="2500"/>
    </w:pPr>
  </w:style>
  <w:style w:type="paragraph" w:styleId="51">
    <w:name w:val="Body Text Indent 2"/>
    <w:basedOn w:val="1"/>
    <w:semiHidden/>
    <w:qFormat/>
    <w:uiPriority w:val="0"/>
    <w:pPr>
      <w:spacing w:after="120" w:line="480" w:lineRule="auto"/>
      <w:ind w:left="420" w:leftChars="200"/>
    </w:pPr>
  </w:style>
  <w:style w:type="paragraph" w:styleId="52">
    <w:name w:val="List Continue 5"/>
    <w:basedOn w:val="1"/>
    <w:semiHidden/>
    <w:qFormat/>
    <w:uiPriority w:val="0"/>
    <w:pPr>
      <w:spacing w:after="120"/>
      <w:ind w:left="2100" w:leftChars="1000"/>
    </w:pPr>
  </w:style>
  <w:style w:type="paragraph" w:styleId="53">
    <w:name w:val="Balloon Text"/>
    <w:basedOn w:val="1"/>
    <w:semiHidden/>
    <w:qFormat/>
    <w:uiPriority w:val="0"/>
    <w:rPr>
      <w:rFonts w:ascii="Tahoma" w:hAnsi="Tahoma" w:cs="Tahoma"/>
      <w:sz w:val="16"/>
      <w:szCs w:val="16"/>
    </w:rPr>
  </w:style>
  <w:style w:type="paragraph" w:styleId="54">
    <w:name w:val="footer"/>
    <w:basedOn w:val="55"/>
    <w:qFormat/>
    <w:uiPriority w:val="0"/>
    <w:pPr>
      <w:jc w:val="center"/>
    </w:pPr>
    <w:rPr>
      <w:i/>
    </w:rPr>
  </w:style>
  <w:style w:type="paragraph" w:styleId="55">
    <w:name w:val="header"/>
    <w:basedOn w:val="1"/>
    <w:link w:val="237"/>
    <w:qFormat/>
    <w:uiPriority w:val="0"/>
    <w:pPr>
      <w:widowControl w:val="0"/>
    </w:pPr>
    <w:rPr>
      <w:rFonts w:ascii="Arial" w:hAnsi="Arial"/>
      <w:b/>
      <w:sz w:val="18"/>
      <w:lang w:val="en-GB" w:eastAsia="en-US" w:bidi="ar-SA"/>
    </w:rPr>
  </w:style>
  <w:style w:type="paragraph" w:styleId="56">
    <w:name w:val="envelope return"/>
    <w:basedOn w:val="1"/>
    <w:semiHidden/>
    <w:qFormat/>
    <w:uiPriority w:val="0"/>
    <w:pPr>
      <w:snapToGrid w:val="0"/>
    </w:pPr>
    <w:rPr>
      <w:rFonts w:ascii="Arial" w:hAnsi="Arial" w:cs="Arial"/>
    </w:rPr>
  </w:style>
  <w:style w:type="paragraph" w:styleId="57">
    <w:name w:val="Body Text First Indent 2"/>
    <w:basedOn w:val="41"/>
    <w:semiHidden/>
    <w:qFormat/>
    <w:uiPriority w:val="0"/>
    <w:pPr>
      <w:ind w:firstLine="420" w:firstLineChars="200"/>
    </w:pPr>
  </w:style>
  <w:style w:type="paragraph" w:styleId="58">
    <w:name w:val="Signature"/>
    <w:basedOn w:val="1"/>
    <w:semiHidden/>
    <w:qFormat/>
    <w:uiPriority w:val="0"/>
    <w:pPr>
      <w:ind w:left="100" w:leftChars="2100"/>
    </w:pPr>
  </w:style>
  <w:style w:type="paragraph" w:styleId="59">
    <w:name w:val="List Continue 4"/>
    <w:basedOn w:val="1"/>
    <w:semiHidden/>
    <w:qFormat/>
    <w:uiPriority w:val="0"/>
    <w:pPr>
      <w:spacing w:after="120"/>
      <w:ind w:left="1680" w:leftChars="800"/>
    </w:pPr>
  </w:style>
  <w:style w:type="paragraph" w:styleId="60">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61">
    <w:name w:val="List Number 5"/>
    <w:basedOn w:val="1"/>
    <w:semiHidden/>
    <w:qFormat/>
    <w:uiPriority w:val="0"/>
    <w:pPr>
      <w:numPr>
        <w:ilvl w:val="0"/>
        <w:numId w:val="5"/>
      </w:numPr>
    </w:pPr>
  </w:style>
  <w:style w:type="paragraph" w:styleId="62">
    <w:name w:val="footnote text"/>
    <w:basedOn w:val="1"/>
    <w:semiHidden/>
    <w:qFormat/>
    <w:uiPriority w:val="0"/>
    <w:pPr>
      <w:keepLines/>
      <w:spacing w:after="0"/>
      <w:ind w:left="454" w:hanging="454"/>
    </w:pPr>
    <w:rPr>
      <w:sz w:val="16"/>
    </w:rPr>
  </w:style>
  <w:style w:type="paragraph" w:styleId="63">
    <w:name w:val="List 5"/>
    <w:basedOn w:val="64"/>
    <w:semiHidden/>
    <w:qFormat/>
    <w:uiPriority w:val="0"/>
    <w:pPr>
      <w:ind w:left="1702"/>
    </w:pPr>
  </w:style>
  <w:style w:type="paragraph" w:styleId="64">
    <w:name w:val="List 4"/>
    <w:basedOn w:val="12"/>
    <w:semiHidden/>
    <w:qFormat/>
    <w:uiPriority w:val="0"/>
    <w:pPr>
      <w:ind w:left="1418"/>
    </w:pPr>
  </w:style>
  <w:style w:type="paragraph" w:styleId="65">
    <w:name w:val="Body Text Indent 3"/>
    <w:basedOn w:val="1"/>
    <w:semiHidden/>
    <w:qFormat/>
    <w:uiPriority w:val="0"/>
    <w:pPr>
      <w:spacing w:after="120"/>
      <w:ind w:left="420" w:leftChars="200"/>
    </w:pPr>
    <w:rPr>
      <w:sz w:val="16"/>
      <w:szCs w:val="16"/>
    </w:rPr>
  </w:style>
  <w:style w:type="paragraph" w:styleId="66">
    <w:name w:val="toc 9"/>
    <w:basedOn w:val="49"/>
    <w:next w:val="1"/>
    <w:semiHidden/>
    <w:qFormat/>
    <w:uiPriority w:val="0"/>
    <w:pPr>
      <w:ind w:left="1418" w:hanging="1418"/>
    </w:pPr>
  </w:style>
  <w:style w:type="paragraph" w:styleId="67">
    <w:name w:val="Body Text 2"/>
    <w:basedOn w:val="1"/>
    <w:semiHidden/>
    <w:qFormat/>
    <w:uiPriority w:val="0"/>
    <w:pPr>
      <w:spacing w:after="120" w:line="480" w:lineRule="auto"/>
    </w:pPr>
  </w:style>
  <w:style w:type="paragraph" w:styleId="68">
    <w:name w:val="List Continue 2"/>
    <w:basedOn w:val="1"/>
    <w:semiHidden/>
    <w:qFormat/>
    <w:uiPriority w:val="0"/>
    <w:pPr>
      <w:spacing w:after="120"/>
      <w:ind w:left="840" w:leftChars="400"/>
    </w:pPr>
  </w:style>
  <w:style w:type="paragraph" w:styleId="69">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70">
    <w:name w:val="HTML Preformatted"/>
    <w:basedOn w:val="1"/>
    <w:semiHidden/>
    <w:qFormat/>
    <w:uiPriority w:val="0"/>
    <w:rPr>
      <w:rFonts w:ascii="Courier New" w:hAnsi="Courier New" w:cs="Courier New"/>
    </w:rPr>
  </w:style>
  <w:style w:type="paragraph" w:styleId="71">
    <w:name w:val="Normal (Web)"/>
    <w:basedOn w:val="1"/>
    <w:semiHidden/>
    <w:qFormat/>
    <w:uiPriority w:val="0"/>
    <w:rPr>
      <w:sz w:val="24"/>
      <w:szCs w:val="24"/>
    </w:rPr>
  </w:style>
  <w:style w:type="paragraph" w:styleId="72">
    <w:name w:val="List Continue 3"/>
    <w:basedOn w:val="1"/>
    <w:semiHidden/>
    <w:qFormat/>
    <w:uiPriority w:val="0"/>
    <w:pPr>
      <w:spacing w:after="120"/>
      <w:ind w:left="1260" w:leftChars="600"/>
    </w:pPr>
  </w:style>
  <w:style w:type="paragraph" w:styleId="73">
    <w:name w:val="index 1"/>
    <w:basedOn w:val="1"/>
    <w:next w:val="1"/>
    <w:semiHidden/>
    <w:qFormat/>
    <w:uiPriority w:val="0"/>
    <w:pPr>
      <w:keepLines/>
      <w:spacing w:after="0"/>
    </w:pPr>
  </w:style>
  <w:style w:type="paragraph" w:styleId="74">
    <w:name w:val="index 2"/>
    <w:basedOn w:val="73"/>
    <w:next w:val="1"/>
    <w:semiHidden/>
    <w:qFormat/>
    <w:uiPriority w:val="0"/>
    <w:pPr>
      <w:ind w:left="284"/>
    </w:pPr>
  </w:style>
  <w:style w:type="paragraph" w:styleId="75">
    <w:name w:val="Title"/>
    <w:basedOn w:val="1"/>
    <w:qFormat/>
    <w:uiPriority w:val="0"/>
    <w:pPr>
      <w:spacing w:before="240" w:after="60"/>
      <w:jc w:val="center"/>
      <w:outlineLvl w:val="0"/>
    </w:pPr>
    <w:rPr>
      <w:rFonts w:ascii="Arial" w:hAnsi="Arial" w:eastAsia="宋体" w:cs="Arial"/>
      <w:b/>
      <w:bCs/>
      <w:sz w:val="32"/>
      <w:szCs w:val="32"/>
    </w:rPr>
  </w:style>
  <w:style w:type="character" w:styleId="77">
    <w:name w:val="Strong"/>
    <w:qFormat/>
    <w:uiPriority w:val="0"/>
    <w:rPr>
      <w:rFonts w:ascii="Arial" w:hAnsi="Arial" w:eastAsia="宋体" w:cs="Arial"/>
      <w:b/>
      <w:bCs/>
      <w:color w:val="0000FF"/>
      <w:kern w:val="2"/>
      <w:lang w:val="en-US" w:eastAsia="zh-CN" w:bidi="ar-SA"/>
    </w:rPr>
  </w:style>
  <w:style w:type="character" w:styleId="78">
    <w:name w:val="page number"/>
    <w:basedOn w:val="76"/>
    <w:semiHidden/>
    <w:qFormat/>
    <w:uiPriority w:val="0"/>
  </w:style>
  <w:style w:type="character" w:styleId="79">
    <w:name w:val="FollowedHyperlink"/>
    <w:semiHidden/>
    <w:qFormat/>
    <w:uiPriority w:val="0"/>
    <w:rPr>
      <w:rFonts w:ascii="Arial" w:hAnsi="Arial" w:eastAsia="宋体" w:cs="Arial"/>
      <w:color w:val="0000FF"/>
      <w:kern w:val="2"/>
      <w:u w:val="single"/>
      <w:lang w:val="en-US" w:eastAsia="zh-CN" w:bidi="ar-SA"/>
    </w:rPr>
  </w:style>
  <w:style w:type="character" w:styleId="80">
    <w:name w:val="Emphasis"/>
    <w:qFormat/>
    <w:uiPriority w:val="0"/>
    <w:rPr>
      <w:rFonts w:ascii="Arial" w:hAnsi="Arial" w:eastAsia="宋体" w:cs="Arial"/>
      <w:color w:val="CC0033"/>
      <w:kern w:val="2"/>
      <w:lang w:val="en-US" w:eastAsia="zh-CN" w:bidi="ar-SA"/>
    </w:rPr>
  </w:style>
  <w:style w:type="character" w:styleId="81">
    <w:name w:val="line number"/>
    <w:basedOn w:val="76"/>
    <w:semiHidden/>
    <w:qFormat/>
    <w:uiPriority w:val="0"/>
  </w:style>
  <w:style w:type="character" w:styleId="82">
    <w:name w:val="HTML Definition"/>
    <w:semiHidden/>
    <w:qFormat/>
    <w:uiPriority w:val="0"/>
    <w:rPr>
      <w:rFonts w:ascii="Arial" w:hAnsi="Arial" w:eastAsia="宋体" w:cs="Arial"/>
      <w:i/>
      <w:iCs/>
      <w:color w:val="0000FF"/>
      <w:kern w:val="2"/>
      <w:lang w:val="en-US" w:eastAsia="zh-CN" w:bidi="ar-SA"/>
    </w:rPr>
  </w:style>
  <w:style w:type="character" w:styleId="83">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84">
    <w:name w:val="HTML Acronym"/>
    <w:basedOn w:val="76"/>
    <w:semiHidden/>
    <w:qFormat/>
    <w:uiPriority w:val="0"/>
  </w:style>
  <w:style w:type="character" w:styleId="85">
    <w:name w:val="HTML Variable"/>
    <w:semiHidden/>
    <w:qFormat/>
    <w:uiPriority w:val="0"/>
    <w:rPr>
      <w:rFonts w:ascii="Arial" w:hAnsi="Arial" w:eastAsia="宋体" w:cs="Arial"/>
      <w:i/>
      <w:iCs/>
      <w:color w:val="0000FF"/>
      <w:kern w:val="2"/>
      <w:lang w:val="en-US" w:eastAsia="zh-CN" w:bidi="ar-SA"/>
    </w:rPr>
  </w:style>
  <w:style w:type="character" w:styleId="86">
    <w:name w:val="Hyperlink"/>
    <w:semiHidden/>
    <w:qFormat/>
    <w:uiPriority w:val="99"/>
    <w:rPr>
      <w:rFonts w:ascii="Arial" w:hAnsi="Arial" w:eastAsia="宋体" w:cs="Arial"/>
      <w:color w:val="0000FF"/>
      <w:kern w:val="2"/>
      <w:u w:val="single"/>
      <w:lang w:val="en-US" w:eastAsia="zh-CN" w:bidi="ar-SA"/>
    </w:rPr>
  </w:style>
  <w:style w:type="character" w:styleId="87">
    <w:name w:val="HTML Code"/>
    <w:semiHidden/>
    <w:qFormat/>
    <w:uiPriority w:val="0"/>
    <w:rPr>
      <w:rFonts w:ascii="Courier New" w:hAnsi="Courier New" w:eastAsia="宋体" w:cs="Courier New"/>
      <w:color w:val="0000FF"/>
      <w:kern w:val="2"/>
      <w:sz w:val="20"/>
      <w:szCs w:val="20"/>
      <w:lang w:val="en-US" w:eastAsia="zh-CN" w:bidi="ar-SA"/>
    </w:rPr>
  </w:style>
  <w:style w:type="character" w:styleId="88">
    <w:name w:val="annotation reference"/>
    <w:semiHidden/>
    <w:qFormat/>
    <w:uiPriority w:val="0"/>
    <w:rPr>
      <w:rFonts w:ascii="Arial" w:hAnsi="Arial" w:eastAsia="宋体" w:cs="Arial"/>
      <w:color w:val="0000FF"/>
      <w:kern w:val="2"/>
      <w:sz w:val="16"/>
      <w:lang w:val="en-US" w:eastAsia="zh-CN" w:bidi="ar-SA"/>
    </w:rPr>
  </w:style>
  <w:style w:type="character" w:styleId="89">
    <w:name w:val="HTML Cite"/>
    <w:semiHidden/>
    <w:qFormat/>
    <w:uiPriority w:val="0"/>
    <w:rPr>
      <w:rFonts w:ascii="Arial" w:hAnsi="Arial" w:eastAsia="宋体" w:cs="Arial"/>
      <w:i/>
      <w:iCs/>
      <w:color w:val="0000FF"/>
      <w:kern w:val="2"/>
      <w:lang w:val="en-US" w:eastAsia="zh-CN" w:bidi="ar-SA"/>
    </w:rPr>
  </w:style>
  <w:style w:type="character" w:styleId="90">
    <w:name w:val="footnote reference"/>
    <w:semiHidden/>
    <w:qFormat/>
    <w:uiPriority w:val="0"/>
    <w:rPr>
      <w:rFonts w:ascii="Arial" w:hAnsi="Arial" w:eastAsia="宋体" w:cs="Arial"/>
      <w:b/>
      <w:color w:val="0000FF"/>
      <w:kern w:val="2"/>
      <w:position w:val="6"/>
      <w:sz w:val="16"/>
      <w:lang w:val="en-US" w:eastAsia="zh-CN" w:bidi="ar-SA"/>
    </w:rPr>
  </w:style>
  <w:style w:type="character" w:styleId="91">
    <w:name w:val="HTML Keyboard"/>
    <w:semiHidden/>
    <w:qFormat/>
    <w:uiPriority w:val="0"/>
    <w:rPr>
      <w:rFonts w:ascii="Courier New" w:hAnsi="Courier New" w:eastAsia="宋体" w:cs="Courier New"/>
      <w:color w:val="0000FF"/>
      <w:kern w:val="2"/>
      <w:sz w:val="20"/>
      <w:szCs w:val="20"/>
      <w:lang w:val="en-US" w:eastAsia="zh-CN" w:bidi="ar-SA"/>
    </w:rPr>
  </w:style>
  <w:style w:type="character" w:styleId="92">
    <w:name w:val="HTML Sample"/>
    <w:semiHidden/>
    <w:qFormat/>
    <w:uiPriority w:val="0"/>
    <w:rPr>
      <w:rFonts w:ascii="Courier New" w:hAnsi="Courier New" w:eastAsia="宋体" w:cs="Courier New"/>
      <w:color w:val="0000FF"/>
      <w:kern w:val="2"/>
      <w:lang w:val="en-US" w:eastAsia="zh-CN" w:bidi="ar-SA"/>
    </w:rPr>
  </w:style>
  <w:style w:type="table" w:styleId="94">
    <w:name w:val="Table Grid"/>
    <w:basedOn w:val="93"/>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5">
    <w:name w:val="Table Theme"/>
    <w:basedOn w:val="93"/>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6">
    <w:name w:val="Table Colorful 1"/>
    <w:basedOn w:val="93"/>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7">
    <w:name w:val="Table Colorful 2"/>
    <w:basedOn w:val="93"/>
    <w:semiHidden/>
    <w:qFormat/>
    <w:uiPriority w:val="0"/>
    <w:pPr>
      <w:spacing w:after="180"/>
    </w:p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8">
    <w:name w:val="Table Colorful 3"/>
    <w:basedOn w:val="93"/>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99">
    <w:name w:val="Table Elegant"/>
    <w:basedOn w:val="93"/>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0">
    <w:name w:val="Table Classic 1"/>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1">
    <w:name w:val="Table Classic 2"/>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2">
    <w:name w:val="Table Classic 3"/>
    <w:basedOn w:val="93"/>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3">
    <w:name w:val="Table Classic 4"/>
    <w:basedOn w:val="93"/>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4">
    <w:name w:val="Table Simple 1"/>
    <w:basedOn w:val="93"/>
    <w:semiHidden/>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5">
    <w:name w:val="Table Simple 2"/>
    <w:basedOn w:val="93"/>
    <w:semiHidden/>
    <w:qFormat/>
    <w:uiPriority w:val="0"/>
    <w:pPr>
      <w:spacing w:after="180"/>
    </w:p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6">
    <w:name w:val="Table Simple 3"/>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7">
    <w:name w:val="Table Subtle 1"/>
    <w:basedOn w:val="93"/>
    <w:semiHidden/>
    <w:qFormat/>
    <w:uiPriority w:val="0"/>
    <w:pPr>
      <w:spacing w:after="180"/>
    </w:p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8">
    <w:name w:val="Table Subtle 2"/>
    <w:basedOn w:val="93"/>
    <w:semiHidden/>
    <w:qFormat/>
    <w:uiPriority w:val="0"/>
    <w:pPr>
      <w:spacing w:after="180"/>
    </w:p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3D effects 1"/>
    <w:basedOn w:val="93"/>
    <w:semiHidden/>
    <w:qFormat/>
    <w:uiPriority w:val="0"/>
    <w:pPr>
      <w:spacing w:after="180"/>
    </w:p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0">
    <w:name w:val="Table 3D effects 2"/>
    <w:basedOn w:val="93"/>
    <w:semiHidden/>
    <w:qFormat/>
    <w:uiPriority w:val="0"/>
    <w:pPr>
      <w:spacing w:after="180"/>
    </w:p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3D effects 3"/>
    <w:basedOn w:val="93"/>
    <w:semiHidden/>
    <w:qFormat/>
    <w:uiPriority w:val="0"/>
    <w:pPr>
      <w:spacing w:after="180"/>
    </w:p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List 1"/>
    <w:basedOn w:val="93"/>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3">
    <w:name w:val="Table List 2"/>
    <w:basedOn w:val="93"/>
    <w:semiHidden/>
    <w:qFormat/>
    <w:uiPriority w:val="0"/>
    <w:pPr>
      <w:spacing w:after="180"/>
    </w:p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List 3"/>
    <w:basedOn w:val="93"/>
    <w:semiHidden/>
    <w:qFormat/>
    <w:uiPriority w:val="0"/>
    <w:pPr>
      <w:spacing w:after="180"/>
    </w:p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5">
    <w:name w:val="Table List 4"/>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6">
    <w:name w:val="Table List 5"/>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6"/>
    <w:basedOn w:val="93"/>
    <w:semiHidden/>
    <w:qFormat/>
    <w:uiPriority w:val="0"/>
    <w:pPr>
      <w:spacing w:after="180"/>
    </w:p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8">
    <w:name w:val="Table List 7"/>
    <w:basedOn w:val="93"/>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19">
    <w:name w:val="Table List 8"/>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0">
    <w:name w:val="Table Contemporary"/>
    <w:basedOn w:val="93"/>
    <w:semiHidden/>
    <w:qFormat/>
    <w:uiPriority w:val="0"/>
    <w:pPr>
      <w:spacing w:after="180"/>
    </w:p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1">
    <w:name w:val="Table Columns 1"/>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2">
    <w:name w:val="Table Columns 2"/>
    <w:basedOn w:val="93"/>
    <w:semiHidden/>
    <w:qFormat/>
    <w:uiPriority w:val="0"/>
    <w:pPr>
      <w:spacing w:after="180"/>
    </w:pPr>
    <w:rPr>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3">
    <w:name w:val="Table Columns 3"/>
    <w:basedOn w:val="93"/>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4">
    <w:name w:val="Table Columns 4"/>
    <w:basedOn w:val="93"/>
    <w:semiHidden/>
    <w:qFormat/>
    <w:uiPriority w:val="0"/>
    <w:pPr>
      <w:spacing w:after="180"/>
    </w:p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5">
    <w:name w:val="Table Columns 5"/>
    <w:basedOn w:val="93"/>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6">
    <w:name w:val="Table Grid 1"/>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7">
    <w:name w:val="Table Grid 2"/>
    <w:basedOn w:val="93"/>
    <w:semiHidden/>
    <w:qFormat/>
    <w:uiPriority w:val="0"/>
    <w:pPr>
      <w:spacing w:after="180"/>
    </w:p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28">
    <w:name w:val="Table Grid 3"/>
    <w:basedOn w:val="93"/>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9">
    <w:name w:val="Table Grid 4"/>
    <w:basedOn w:val="93"/>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0">
    <w:name w:val="Table Grid 5"/>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1">
    <w:name w:val="Table Grid 6"/>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7"/>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3">
    <w:name w:val="Table Grid 8"/>
    <w:basedOn w:val="93"/>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4">
    <w:name w:val="Table Web 1"/>
    <w:basedOn w:val="93"/>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5">
    <w:name w:val="Table Web 2"/>
    <w:basedOn w:val="93"/>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6">
    <w:name w:val="Table Web 3"/>
    <w:basedOn w:val="93"/>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7">
    <w:name w:val="Table Professional"/>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38">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39">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0">
    <w:name w:val="MTDisplayEquation"/>
    <w:basedOn w:val="1"/>
    <w:semiHidden/>
    <w:qFormat/>
    <w:uiPriority w:val="0"/>
    <w:pPr>
      <w:tabs>
        <w:tab w:val="center" w:pos="4820"/>
        <w:tab w:val="right" w:pos="9640"/>
      </w:tabs>
    </w:pPr>
    <w:rPr>
      <w:lang w:val="en-US"/>
    </w:rPr>
  </w:style>
  <w:style w:type="paragraph" w:customStyle="1" w:styleId="141">
    <w:name w:val="CR Cover Page"/>
    <w:qFormat/>
    <w:uiPriority w:val="0"/>
    <w:pPr>
      <w:spacing w:after="120"/>
    </w:pPr>
    <w:rPr>
      <w:rFonts w:ascii="Arial" w:hAnsi="Arial" w:eastAsia="Times New Roman" w:cs="Times New Roman"/>
      <w:lang w:val="en-GB" w:eastAsia="en-US" w:bidi="ar-SA"/>
    </w:rPr>
  </w:style>
  <w:style w:type="paragraph" w:customStyle="1" w:styleId="142">
    <w:name w:val="B2"/>
    <w:basedOn w:val="13"/>
    <w:link w:val="236"/>
    <w:semiHidden/>
    <w:qFormat/>
    <w:uiPriority w:val="0"/>
    <w:rPr>
      <w:rFonts w:ascii="Arial" w:hAnsi="Arial" w:eastAsia="宋体" w:cs="Arial"/>
      <w:color w:val="0000FF"/>
      <w:kern w:val="2"/>
      <w:sz w:val="20"/>
    </w:rPr>
  </w:style>
  <w:style w:type="paragraph" w:customStyle="1" w:styleId="14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44">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5">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46">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47">
    <w:name w:val="LD"/>
    <w:semiHidden/>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48">
    <w:name w:val="Editor's Note"/>
    <w:basedOn w:val="149"/>
    <w:link w:val="214"/>
    <w:semiHidden/>
    <w:qFormat/>
    <w:uiPriority w:val="0"/>
    <w:rPr>
      <w:color w:val="FF0000"/>
    </w:rPr>
  </w:style>
  <w:style w:type="paragraph" w:customStyle="1" w:styleId="149">
    <w:name w:val="NO"/>
    <w:basedOn w:val="1"/>
    <w:link w:val="242"/>
    <w:qFormat/>
    <w:uiPriority w:val="0"/>
    <w:pPr>
      <w:keepLines/>
      <w:ind w:left="1135" w:hanging="851"/>
    </w:pPr>
    <w:rPr>
      <w:rFonts w:ascii="Arial" w:hAnsi="Arial" w:eastAsia="宋体" w:cs="Arial"/>
      <w:color w:val="0000FF"/>
      <w:kern w:val="2"/>
      <w:sz w:val="20"/>
    </w:rPr>
  </w:style>
  <w:style w:type="paragraph" w:customStyle="1" w:styleId="150">
    <w:name w:val="TableText"/>
    <w:basedOn w:val="41"/>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1">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2">
    <w:name w:val="ZV"/>
    <w:basedOn w:val="153"/>
    <w:semiHidden/>
    <w:qFormat/>
    <w:uiPriority w:val="0"/>
    <w:pPr>
      <w:framePr w:y="16161"/>
    </w:pPr>
  </w:style>
  <w:style w:type="paragraph" w:customStyle="1" w:styleId="153">
    <w:name w:val="ZU"/>
    <w:semiHidden/>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55">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6">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57">
    <w:name w:val="TF"/>
    <w:basedOn w:val="158"/>
    <w:semiHidden/>
    <w:qFormat/>
    <w:uiPriority w:val="0"/>
    <w:pPr>
      <w:keepNext w:val="0"/>
      <w:keepLines/>
      <w:spacing w:before="0" w:after="240"/>
    </w:pPr>
  </w:style>
  <w:style w:type="paragraph" w:customStyle="1" w:styleId="158">
    <w:name w:val="TH"/>
    <w:basedOn w:val="159"/>
    <w:next w:val="159"/>
    <w:link w:val="225"/>
    <w:qFormat/>
    <w:uiPriority w:val="0"/>
    <w:pPr>
      <w:keepNext/>
      <w:keepLines/>
      <w:spacing w:before="60"/>
      <w:jc w:val="center"/>
    </w:pPr>
    <w:rPr>
      <w:rFonts w:ascii="Arial" w:hAnsi="Arial" w:cs="Arial"/>
      <w:b w:val="0"/>
      <w:color w:val="0000FF"/>
      <w:kern w:val="2"/>
    </w:rPr>
  </w:style>
  <w:style w:type="paragraph" w:customStyle="1" w:styleId="15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60">
    <w:name w:val="ZD"/>
    <w:semiHidden/>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6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62">
    <w:name w:val="B4"/>
    <w:basedOn w:val="64"/>
    <w:link w:val="234"/>
    <w:semiHidden/>
    <w:qFormat/>
    <w:uiPriority w:val="0"/>
    <w:rPr>
      <w:rFonts w:ascii="Arial" w:hAnsi="Arial" w:eastAsia="宋体" w:cs="Arial"/>
      <w:color w:val="0000FF"/>
      <w:kern w:val="2"/>
      <w:sz w:val="20"/>
    </w:rPr>
  </w:style>
  <w:style w:type="paragraph" w:customStyle="1" w:styleId="163">
    <w:name w:val="FP"/>
    <w:basedOn w:val="1"/>
    <w:semiHidden/>
    <w:qFormat/>
    <w:uiPriority w:val="0"/>
    <w:pPr>
      <w:spacing w:after="0"/>
    </w:pPr>
  </w:style>
  <w:style w:type="paragraph" w:customStyle="1" w:styleId="164">
    <w:name w:val="EQ"/>
    <w:basedOn w:val="1"/>
    <w:next w:val="1"/>
    <w:semiHidden/>
    <w:qFormat/>
    <w:uiPriority w:val="0"/>
    <w:pPr>
      <w:keepLines/>
      <w:tabs>
        <w:tab w:val="center" w:pos="4536"/>
        <w:tab w:val="right" w:pos="9072"/>
      </w:tabs>
    </w:pPr>
  </w:style>
  <w:style w:type="paragraph" w:customStyle="1" w:styleId="165">
    <w:name w:val="TAL"/>
    <w:basedOn w:val="1"/>
    <w:link w:val="222"/>
    <w:qFormat/>
    <w:uiPriority w:val="0"/>
    <w:pPr>
      <w:keepNext/>
      <w:keepLines/>
      <w:spacing w:after="0"/>
    </w:pPr>
    <w:rPr>
      <w:rFonts w:ascii="Arial" w:hAnsi="Arial" w:eastAsia="宋体" w:cs="Arial"/>
      <w:color w:val="0000FF"/>
      <w:kern w:val="2"/>
      <w:sz w:val="18"/>
    </w:rPr>
  </w:style>
  <w:style w:type="paragraph" w:customStyle="1" w:styleId="166">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7">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8">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69">
    <w:name w:val="Proposal"/>
    <w:basedOn w:val="1"/>
    <w:qFormat/>
    <w:uiPriority w:val="0"/>
    <w:rPr>
      <w:b/>
    </w:rPr>
  </w:style>
  <w:style w:type="paragraph" w:customStyle="1" w:styleId="170">
    <w:name w:val=" Char Char Char Char Char Char Char Char Char Char Char Char Char Char"/>
    <w:basedOn w:val="1"/>
    <w:semiHidden/>
    <w:qFormat/>
    <w:uiPriority w:val="0"/>
    <w:pPr>
      <w:spacing w:after="240" w:afterLines="100"/>
    </w:pPr>
  </w:style>
  <w:style w:type="paragraph" w:customStyle="1" w:styleId="171">
    <w:name w:val="B3"/>
    <w:basedOn w:val="12"/>
    <w:link w:val="244"/>
    <w:semiHidden/>
    <w:qFormat/>
    <w:uiPriority w:val="0"/>
    <w:rPr>
      <w:rFonts w:ascii="Arial" w:hAnsi="Arial" w:eastAsia="宋体" w:cs="Arial"/>
      <w:color w:val="0000FF"/>
      <w:kern w:val="2"/>
      <w:sz w:val="20"/>
    </w:rPr>
  </w:style>
  <w:style w:type="paragraph" w:customStyle="1" w:styleId="172">
    <w:name w:val="tdoc-header"/>
    <w:semiHidden/>
    <w:qFormat/>
    <w:uiPriority w:val="0"/>
    <w:rPr>
      <w:rFonts w:ascii="Arial" w:hAnsi="Arial" w:eastAsia="Times New Roman" w:cs="Times New Roman"/>
      <w:sz w:val="24"/>
      <w:lang w:val="en-GB" w:eastAsia="en-US" w:bidi="ar-SA"/>
    </w:rPr>
  </w:style>
  <w:style w:type="paragraph" w:customStyle="1" w:styleId="173">
    <w:name w:val="EW"/>
    <w:basedOn w:val="174"/>
    <w:qFormat/>
    <w:uiPriority w:val="0"/>
    <w:pPr>
      <w:spacing w:after="0"/>
    </w:pPr>
  </w:style>
  <w:style w:type="paragraph" w:customStyle="1" w:styleId="174">
    <w:name w:val="EX"/>
    <w:basedOn w:val="1"/>
    <w:link w:val="213"/>
    <w:qFormat/>
    <w:uiPriority w:val="0"/>
    <w:pPr>
      <w:keepLines/>
      <w:ind w:left="1702" w:hanging="1418"/>
    </w:pPr>
  </w:style>
  <w:style w:type="paragraph" w:customStyle="1" w:styleId="175">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 Char Char Char Char Char Char Char Char Char Char Char Char Char Char1 Char Char Char Char Char Char Char Char"/>
    <w:semiHidden/>
    <w:qFormat/>
    <w:uiPriority w:val="0"/>
    <w:pPr>
      <w:keepNext/>
      <w:numPr>
        <w:ilvl w:val="0"/>
        <w:numId w:val="8"/>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7">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8">
    <w:name w:val="Reference"/>
    <w:basedOn w:val="1"/>
    <w:qFormat/>
    <w:uiPriority w:val="0"/>
    <w:pPr>
      <w:numPr>
        <w:ilvl w:val="0"/>
        <w:numId w:val="9"/>
      </w:numPr>
      <w:overflowPunct w:val="0"/>
      <w:autoSpaceDE w:val="0"/>
      <w:autoSpaceDN w:val="0"/>
      <w:adjustRightInd w:val="0"/>
      <w:ind w:right="-99"/>
      <w:textAlignment w:val="baseline"/>
    </w:pPr>
  </w:style>
  <w:style w:type="paragraph" w:customStyle="1" w:styleId="17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80">
    <w:name w:val="Heading 1b"/>
    <w:basedOn w:val="2"/>
    <w:qFormat/>
    <w:uiPriority w:val="0"/>
    <w:pPr>
      <w:numPr>
        <w:ilvl w:val="0"/>
        <w:numId w:val="10"/>
      </w:numPr>
    </w:pPr>
  </w:style>
  <w:style w:type="paragraph" w:customStyle="1" w:styleId="181">
    <w:name w:val="样式 (中文) 宋体 段后: 12 磅"/>
    <w:basedOn w:val="1"/>
    <w:semiHidden/>
    <w:qFormat/>
    <w:uiPriority w:val="0"/>
    <w:pPr>
      <w:spacing w:after="240"/>
    </w:pPr>
    <w:rPr>
      <w:rFonts w:eastAsia="宋体" w:cs="宋体"/>
    </w:rPr>
  </w:style>
  <w:style w:type="paragraph" w:customStyle="1" w:styleId="182">
    <w:name w:val="TAH"/>
    <w:basedOn w:val="183"/>
    <w:link w:val="221"/>
    <w:qFormat/>
    <w:uiPriority w:val="0"/>
    <w:rPr>
      <w:b/>
    </w:rPr>
  </w:style>
  <w:style w:type="paragraph" w:customStyle="1" w:styleId="183">
    <w:name w:val="TAC"/>
    <w:basedOn w:val="165"/>
    <w:link w:val="229"/>
    <w:qFormat/>
    <w:uiPriority w:val="0"/>
    <w:pPr>
      <w:jc w:val="center"/>
    </w:pPr>
    <w:rPr>
      <w:rFonts w:eastAsia="MS Mincho"/>
    </w:rPr>
  </w:style>
  <w:style w:type="paragraph" w:customStyle="1" w:styleId="184">
    <w:name w:val="TAL Char Char"/>
    <w:basedOn w:val="1"/>
    <w:link w:val="238"/>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85">
    <w:name w:val="ZB"/>
    <w:semiHidden/>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8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7">
    <w:name w:val="B5"/>
    <w:basedOn w:val="63"/>
    <w:semiHidden/>
    <w:qFormat/>
    <w:uiPriority w:val="0"/>
  </w:style>
  <w:style w:type="paragraph" w:customStyle="1" w:styleId="188">
    <w:name w:val="Guidance"/>
    <w:basedOn w:val="1"/>
    <w:link w:val="231"/>
    <w:qFormat/>
    <w:uiPriority w:val="0"/>
    <w:rPr>
      <w:rFonts w:eastAsia="Times New Roman"/>
      <w:i/>
      <w:color w:val="0000FF"/>
      <w:sz w:val="20"/>
    </w:rPr>
  </w:style>
  <w:style w:type="paragraph" w:customStyle="1" w:styleId="189">
    <w:name w:val="ZH"/>
    <w:semiHidden/>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90">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1">
    <w:name w:val="ZG"/>
    <w:semiHidden/>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92">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3">
    <w:name w:val="00 BodyText"/>
    <w:basedOn w:val="1"/>
    <w:semiHidden/>
    <w:qFormat/>
    <w:uiPriority w:val="0"/>
    <w:pPr>
      <w:spacing w:after="220"/>
    </w:pPr>
    <w:rPr>
      <w:rFonts w:ascii="Arial" w:hAnsi="Arial"/>
      <w:sz w:val="22"/>
      <w:lang w:val="en-US"/>
    </w:rPr>
  </w:style>
  <w:style w:type="paragraph" w:customStyle="1" w:styleId="194">
    <w:name w:val="B1"/>
    <w:basedOn w:val="14"/>
    <w:link w:val="226"/>
    <w:qFormat/>
    <w:uiPriority w:val="0"/>
    <w:rPr>
      <w:rFonts w:ascii="Arial" w:hAnsi="Arial" w:eastAsia="宋体" w:cs="Arial"/>
      <w:color w:val="0000FF"/>
      <w:kern w:val="2"/>
      <w:sz w:val="20"/>
    </w:rPr>
  </w:style>
  <w:style w:type="paragraph" w:customStyle="1" w:styleId="195">
    <w:name w:val="TAN"/>
    <w:basedOn w:val="165"/>
    <w:link w:val="219"/>
    <w:qFormat/>
    <w:uiPriority w:val="0"/>
    <w:pPr>
      <w:ind w:left="851" w:hanging="851"/>
    </w:pPr>
  </w:style>
  <w:style w:type="paragraph" w:customStyle="1" w:styleId="196">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98">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1">
    <w:name w:val="PL"/>
    <w:link w:val="232"/>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202">
    <w:name w:val="NW"/>
    <w:basedOn w:val="149"/>
    <w:qFormat/>
    <w:uiPriority w:val="0"/>
    <w:pPr>
      <w:spacing w:after="0"/>
    </w:pPr>
  </w:style>
  <w:style w:type="paragraph" w:customStyle="1" w:styleId="203">
    <w:name w:val="样式 段后: 12 磅"/>
    <w:basedOn w:val="1"/>
    <w:semiHidden/>
    <w:qFormat/>
    <w:uiPriority w:val="0"/>
    <w:pPr>
      <w:spacing w:after="240"/>
    </w:pPr>
    <w:rPr>
      <w:rFonts w:cs="宋体"/>
    </w:rPr>
  </w:style>
  <w:style w:type="paragraph" w:customStyle="1" w:styleId="204">
    <w:name w:val="TAR"/>
    <w:basedOn w:val="165"/>
    <w:qFormat/>
    <w:uiPriority w:val="0"/>
    <w:pPr>
      <w:jc w:val="right"/>
    </w:pPr>
  </w:style>
  <w:style w:type="paragraph" w:customStyle="1" w:styleId="205">
    <w:name w:val="TT"/>
    <w:basedOn w:val="2"/>
    <w:next w:val="1"/>
    <w:semiHidden/>
    <w:qFormat/>
    <w:uiPriority w:val="0"/>
    <w:pPr>
      <w:outlineLvl w:val="9"/>
    </w:pPr>
  </w:style>
  <w:style w:type="paragraph" w:customStyle="1" w:styleId="206">
    <w:name w:val="NF"/>
    <w:basedOn w:val="149"/>
    <w:semiHidden/>
    <w:qFormat/>
    <w:uiPriority w:val="0"/>
    <w:pPr>
      <w:keepNext/>
      <w:spacing w:after="0"/>
    </w:pPr>
    <w:rPr>
      <w:rFonts w:ascii="Arial" w:hAnsi="Arial"/>
      <w:sz w:val="18"/>
    </w:rPr>
  </w:style>
  <w:style w:type="paragraph" w:customStyle="1" w:styleId="20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208">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9">
    <w:name w:val="ZTD"/>
    <w:basedOn w:val="185"/>
    <w:semiHidden/>
    <w:qFormat/>
    <w:uiPriority w:val="0"/>
    <w:pPr>
      <w:framePr w:hRule="auto" w:y="852"/>
    </w:pPr>
    <w:rPr>
      <w:i w:val="0"/>
      <w:sz w:val="40"/>
    </w:rPr>
  </w:style>
  <w:style w:type="paragraph" w:customStyle="1" w:styleId="210">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21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12">
    <w:name w:val="ZGSM"/>
    <w:qFormat/>
    <w:uiPriority w:val="0"/>
  </w:style>
  <w:style w:type="character" w:customStyle="1" w:styleId="213">
    <w:name w:val="EX Char"/>
    <w:link w:val="174"/>
    <w:qFormat/>
    <w:locked/>
    <w:uiPriority w:val="0"/>
    <w:rPr>
      <w:sz w:val="22"/>
      <w:lang w:val="en-GB" w:eastAsia="en-US"/>
    </w:rPr>
  </w:style>
  <w:style w:type="character" w:customStyle="1" w:styleId="214">
    <w:name w:val="Editor's Note Char"/>
    <w:link w:val="148"/>
    <w:qFormat/>
    <w:uiPriority w:val="0"/>
    <w:rPr>
      <w:rFonts w:ascii="Arial" w:hAnsi="Arial" w:eastAsia="宋体" w:cs="Arial"/>
      <w:color w:val="FF0000"/>
      <w:kern w:val="2"/>
      <w:lang w:val="en-GB" w:eastAsia="en-US" w:bidi="ar-SA"/>
    </w:rPr>
  </w:style>
  <w:style w:type="character" w:customStyle="1" w:styleId="215">
    <w:name w:val="font31"/>
    <w:basedOn w:val="76"/>
    <w:qFormat/>
    <w:uiPriority w:val="0"/>
    <w:rPr>
      <w:rFonts w:hint="default" w:ascii="Arial" w:hAnsi="Arial" w:cs="Arial"/>
      <w:color w:val="000000"/>
      <w:sz w:val="18"/>
      <w:szCs w:val="18"/>
      <w:u w:val="none"/>
    </w:rPr>
  </w:style>
  <w:style w:type="character" w:customStyle="1" w:styleId="216">
    <w:name w:val="B2 Char1"/>
    <w:semiHidden/>
    <w:qFormat/>
    <w:uiPriority w:val="0"/>
    <w:rPr>
      <w:rFonts w:ascii="Arial" w:hAnsi="Arial" w:eastAsia="宋体" w:cs="Arial"/>
      <w:color w:val="0000FF"/>
      <w:kern w:val="2"/>
      <w:lang w:val="en-GB" w:eastAsia="ja-JP" w:bidi="ar-SA"/>
    </w:rPr>
  </w:style>
  <w:style w:type="character" w:customStyle="1" w:styleId="217">
    <w:name w:val="font01"/>
    <w:basedOn w:val="76"/>
    <w:qFormat/>
    <w:uiPriority w:val="0"/>
    <w:rPr>
      <w:rFonts w:hint="default" w:ascii="Arial" w:hAnsi="Arial" w:cs="Arial"/>
      <w:color w:val="000000"/>
      <w:sz w:val="18"/>
      <w:szCs w:val="18"/>
      <w:u w:val="none"/>
      <w:vertAlign w:val="superscript"/>
    </w:rPr>
  </w:style>
  <w:style w:type="character" w:customStyle="1" w:styleId="218">
    <w:name w:val="标题 4 Char"/>
    <w:link w:val="5"/>
    <w:qFormat/>
    <w:uiPriority w:val="0"/>
    <w:rPr>
      <w:rFonts w:ascii="Arial" w:hAnsi="Arial"/>
      <w:sz w:val="24"/>
      <w:szCs w:val="28"/>
      <w:lang w:val="en-GB" w:eastAsia="en-US"/>
    </w:rPr>
  </w:style>
  <w:style w:type="character" w:customStyle="1" w:styleId="219">
    <w:name w:val="TAN Char"/>
    <w:link w:val="195"/>
    <w:qFormat/>
    <w:uiPriority w:val="0"/>
    <w:rPr>
      <w:rFonts w:ascii="Arial" w:hAnsi="Arial" w:eastAsia="宋体" w:cs="Arial"/>
      <w:color w:val="0000FF"/>
      <w:kern w:val="2"/>
      <w:sz w:val="18"/>
      <w:lang w:val="en-GB" w:eastAsia="en-US" w:bidi="ar-SA"/>
    </w:rPr>
  </w:style>
  <w:style w:type="character" w:customStyle="1" w:styleId="220">
    <w:name w:val="标题 1 Char"/>
    <w:link w:val="2"/>
    <w:qFormat/>
    <w:uiPriority w:val="0"/>
    <w:rPr>
      <w:rFonts w:ascii="Arial" w:hAnsi="Arial"/>
      <w:sz w:val="36"/>
      <w:lang w:val="en-GB" w:eastAsia="en-US" w:bidi="ar-SA"/>
    </w:rPr>
  </w:style>
  <w:style w:type="character" w:customStyle="1" w:styleId="221">
    <w:name w:val="TAH Car"/>
    <w:link w:val="182"/>
    <w:qFormat/>
    <w:uiPriority w:val="0"/>
    <w:rPr>
      <w:rFonts w:ascii="Arial" w:hAnsi="Arial" w:eastAsia="MS Mincho" w:cs="Arial"/>
      <w:b/>
      <w:color w:val="0000FF"/>
      <w:kern w:val="2"/>
      <w:sz w:val="18"/>
      <w:lang w:val="en-GB" w:eastAsia="en-US" w:bidi="ar-SA"/>
    </w:rPr>
  </w:style>
  <w:style w:type="character" w:customStyle="1" w:styleId="222">
    <w:name w:val="TAL Car"/>
    <w:link w:val="165"/>
    <w:qFormat/>
    <w:uiPriority w:val="0"/>
    <w:rPr>
      <w:rFonts w:ascii="Arial" w:hAnsi="Arial" w:eastAsia="宋体" w:cs="Arial"/>
      <w:color w:val="0000FF"/>
      <w:kern w:val="2"/>
      <w:sz w:val="18"/>
      <w:lang w:val="en-GB" w:eastAsia="en-US" w:bidi="ar-SA"/>
    </w:rPr>
  </w:style>
  <w:style w:type="character" w:customStyle="1" w:styleId="223">
    <w:name w:val="题注 Char"/>
    <w:link w:val="35"/>
    <w:qFormat/>
    <w:uiPriority w:val="0"/>
    <w:rPr>
      <w:rFonts w:ascii="Arial" w:hAnsi="Arial" w:eastAsia="MS Mincho" w:cs="Arial"/>
      <w:b/>
      <w:color w:val="0000FF"/>
      <w:kern w:val="2"/>
      <w:sz w:val="22"/>
      <w:lang w:val="en-US" w:eastAsia="en-US" w:bidi="ar-SA"/>
    </w:rPr>
  </w:style>
  <w:style w:type="character" w:customStyle="1" w:styleId="224">
    <w:name w:val="font41"/>
    <w:basedOn w:val="76"/>
    <w:qFormat/>
    <w:uiPriority w:val="0"/>
    <w:rPr>
      <w:rFonts w:hint="default" w:ascii="Arial" w:hAnsi="Arial" w:cs="Arial"/>
      <w:color w:val="FF0000"/>
      <w:sz w:val="18"/>
      <w:szCs w:val="18"/>
      <w:u w:val="none"/>
      <w:vertAlign w:val="superscript"/>
    </w:rPr>
  </w:style>
  <w:style w:type="character" w:customStyle="1" w:styleId="225">
    <w:name w:val="TH Char"/>
    <w:link w:val="158"/>
    <w:qFormat/>
    <w:uiPriority w:val="0"/>
    <w:rPr>
      <w:rFonts w:ascii="Arial" w:hAnsi="Arial" w:eastAsia="MS Mincho" w:cs="Arial"/>
      <w:b/>
      <w:color w:val="0000FF"/>
      <w:kern w:val="2"/>
      <w:sz w:val="22"/>
      <w:lang w:val="en-GB" w:eastAsia="en-US" w:bidi="ar-SA"/>
    </w:rPr>
  </w:style>
  <w:style w:type="character" w:customStyle="1" w:styleId="226">
    <w:name w:val="B1 Char1"/>
    <w:link w:val="194"/>
    <w:qFormat/>
    <w:uiPriority w:val="0"/>
    <w:rPr>
      <w:rFonts w:ascii="Arial" w:hAnsi="Arial" w:eastAsia="宋体" w:cs="Arial"/>
      <w:color w:val="0000FF"/>
      <w:kern w:val="2"/>
      <w:lang w:val="en-GB" w:eastAsia="en-US" w:bidi="ar-SA"/>
    </w:rPr>
  </w:style>
  <w:style w:type="character" w:customStyle="1" w:styleId="227">
    <w:name w:val="font11"/>
    <w:basedOn w:val="76"/>
    <w:qFormat/>
    <w:uiPriority w:val="0"/>
    <w:rPr>
      <w:rFonts w:hint="default" w:ascii="Arial" w:hAnsi="Arial" w:cs="Arial"/>
      <w:color w:val="000000"/>
      <w:sz w:val="18"/>
      <w:szCs w:val="18"/>
      <w:u w:val="none"/>
    </w:rPr>
  </w:style>
  <w:style w:type="character" w:customStyle="1" w:styleId="228">
    <w:name w:val="标题 3 Char"/>
    <w:link w:val="4"/>
    <w:qFormat/>
    <w:uiPriority w:val="0"/>
    <w:rPr>
      <w:rFonts w:ascii="Arial" w:hAnsi="Arial"/>
      <w:sz w:val="28"/>
      <w:szCs w:val="28"/>
      <w:lang w:val="en-GB" w:eastAsia="en-US"/>
    </w:rPr>
  </w:style>
  <w:style w:type="character" w:customStyle="1" w:styleId="229">
    <w:name w:val="TAC Char"/>
    <w:link w:val="183"/>
    <w:qFormat/>
    <w:uiPriority w:val="0"/>
    <w:rPr>
      <w:rFonts w:ascii="Arial" w:hAnsi="Arial" w:eastAsia="MS Mincho" w:cs="Arial"/>
      <w:color w:val="0000FF"/>
      <w:kern w:val="2"/>
      <w:sz w:val="18"/>
      <w:lang w:val="en-GB" w:eastAsia="en-US" w:bidi="ar-SA"/>
    </w:rPr>
  </w:style>
  <w:style w:type="character" w:customStyle="1" w:styleId="230">
    <w:name w:val="正文文本 Char"/>
    <w:link w:val="25"/>
    <w:qFormat/>
    <w:uiPriority w:val="0"/>
    <w:rPr>
      <w:rFonts w:ascii="Arial" w:hAnsi="Arial" w:eastAsia="宋体" w:cs="Arial"/>
      <w:color w:val="0000FF"/>
      <w:kern w:val="2"/>
      <w:sz w:val="22"/>
      <w:szCs w:val="24"/>
      <w:lang w:val="en-US" w:eastAsia="en-US" w:bidi="ar-SA"/>
    </w:rPr>
  </w:style>
  <w:style w:type="character" w:customStyle="1" w:styleId="231">
    <w:name w:val="Guidance Char"/>
    <w:link w:val="188"/>
    <w:qFormat/>
    <w:uiPriority w:val="0"/>
    <w:rPr>
      <w:rFonts w:eastAsia="Times New Roman"/>
      <w:i/>
      <w:color w:val="0000FF"/>
      <w:lang w:val="en-GB" w:eastAsia="en-US"/>
    </w:rPr>
  </w:style>
  <w:style w:type="character" w:customStyle="1" w:styleId="232">
    <w:name w:val="PL Char"/>
    <w:link w:val="201"/>
    <w:semiHidden/>
    <w:qFormat/>
    <w:uiPriority w:val="0"/>
    <w:rPr>
      <w:rFonts w:ascii="Courier New" w:hAnsi="Courier New" w:eastAsia="宋体" w:cs="Arial"/>
      <w:color w:val="0000FF"/>
      <w:kern w:val="2"/>
      <w:sz w:val="16"/>
      <w:lang w:val="en-GB" w:eastAsia="en-US" w:bidi="ar-SA"/>
    </w:rPr>
  </w:style>
  <w:style w:type="character" w:customStyle="1" w:styleId="233">
    <w:name w:val="font21"/>
    <w:basedOn w:val="76"/>
    <w:qFormat/>
    <w:uiPriority w:val="0"/>
    <w:rPr>
      <w:rFonts w:hint="default" w:ascii="Arial" w:hAnsi="Arial" w:cs="Arial"/>
      <w:color w:val="000000"/>
      <w:sz w:val="18"/>
      <w:szCs w:val="18"/>
      <w:u w:val="none"/>
      <w:vertAlign w:val="superscript"/>
    </w:rPr>
  </w:style>
  <w:style w:type="character" w:customStyle="1" w:styleId="234">
    <w:name w:val="B4 Char"/>
    <w:link w:val="162"/>
    <w:qFormat/>
    <w:uiPriority w:val="0"/>
    <w:rPr>
      <w:rFonts w:ascii="Arial" w:hAnsi="Arial" w:eastAsia="宋体" w:cs="Arial"/>
      <w:color w:val="0000FF"/>
      <w:kern w:val="2"/>
      <w:lang w:val="en-GB" w:eastAsia="en-US" w:bidi="ar-SA"/>
    </w:rPr>
  </w:style>
  <w:style w:type="character" w:customStyle="1" w:styleId="235">
    <w:name w:val="trans"/>
    <w:basedOn w:val="76"/>
    <w:qFormat/>
    <w:uiPriority w:val="0"/>
  </w:style>
  <w:style w:type="character" w:customStyle="1" w:styleId="236">
    <w:name w:val="B2 Char"/>
    <w:link w:val="142"/>
    <w:qFormat/>
    <w:uiPriority w:val="0"/>
    <w:rPr>
      <w:rFonts w:ascii="Arial" w:hAnsi="Arial" w:eastAsia="宋体" w:cs="Arial"/>
      <w:color w:val="0000FF"/>
      <w:kern w:val="2"/>
      <w:lang w:val="en-GB" w:eastAsia="en-US" w:bidi="ar-SA"/>
    </w:rPr>
  </w:style>
  <w:style w:type="character" w:customStyle="1" w:styleId="237">
    <w:name w:val="页眉 Char"/>
    <w:basedOn w:val="76"/>
    <w:link w:val="55"/>
    <w:qFormat/>
    <w:uiPriority w:val="0"/>
    <w:rPr>
      <w:b/>
      <w:sz w:val="18"/>
      <w:lang w:val="en-GB" w:eastAsia="en-US"/>
    </w:rPr>
  </w:style>
  <w:style w:type="character" w:customStyle="1" w:styleId="238">
    <w:name w:val="TAL Char Char Char"/>
    <w:link w:val="184"/>
    <w:qFormat/>
    <w:uiPriority w:val="0"/>
    <w:rPr>
      <w:rFonts w:ascii="Arial" w:hAnsi="Arial" w:eastAsia="宋体" w:cs="Arial"/>
      <w:color w:val="0000FF"/>
      <w:kern w:val="2"/>
      <w:sz w:val="18"/>
      <w:lang w:val="en-GB" w:eastAsia="en-US" w:bidi="ar-SA"/>
    </w:rPr>
  </w:style>
  <w:style w:type="character" w:customStyle="1" w:styleId="239">
    <w:name w:val="font51"/>
    <w:basedOn w:val="76"/>
    <w:qFormat/>
    <w:uiPriority w:val="0"/>
    <w:rPr>
      <w:rFonts w:hint="default" w:ascii="Arial" w:hAnsi="Arial" w:cs="Arial"/>
      <w:color w:val="FF0000"/>
      <w:sz w:val="18"/>
      <w:szCs w:val="18"/>
      <w:u w:val="none"/>
    </w:rPr>
  </w:style>
  <w:style w:type="character" w:customStyle="1" w:styleId="240">
    <w:name w:val="首标题"/>
    <w:qFormat/>
    <w:uiPriority w:val="0"/>
    <w:rPr>
      <w:rFonts w:ascii="Arial" w:hAnsi="Arial" w:eastAsia="宋体" w:cs="Arial"/>
      <w:color w:val="0000FF"/>
      <w:kern w:val="2"/>
      <w:sz w:val="24"/>
      <w:lang w:val="en-US" w:eastAsia="zh-CN" w:bidi="ar-SA"/>
    </w:rPr>
  </w:style>
  <w:style w:type="character" w:customStyle="1" w:styleId="241">
    <w:name w:val="标题 2 Char"/>
    <w:link w:val="3"/>
    <w:qFormat/>
    <w:uiPriority w:val="0"/>
    <w:rPr>
      <w:rFonts w:ascii="Arial" w:hAnsi="Arial"/>
      <w:sz w:val="28"/>
      <w:szCs w:val="28"/>
      <w:lang w:val="en-GB" w:eastAsia="en-US"/>
    </w:rPr>
  </w:style>
  <w:style w:type="character" w:customStyle="1" w:styleId="242">
    <w:name w:val="NO Char"/>
    <w:link w:val="149"/>
    <w:qFormat/>
    <w:uiPriority w:val="0"/>
    <w:rPr>
      <w:rFonts w:ascii="Arial" w:hAnsi="Arial" w:eastAsia="宋体" w:cs="Arial"/>
      <w:color w:val="0000FF"/>
      <w:kern w:val="2"/>
      <w:lang w:val="en-GB" w:eastAsia="en-US" w:bidi="ar-SA"/>
    </w:rPr>
  </w:style>
  <w:style w:type="character" w:customStyle="1" w:styleId="243">
    <w:name w:val="TAL Char"/>
    <w:qFormat/>
    <w:uiPriority w:val="0"/>
    <w:rPr>
      <w:rFonts w:ascii="Arial" w:hAnsi="Arial" w:eastAsia="宋体" w:cs="Arial"/>
      <w:color w:val="0000FF"/>
      <w:kern w:val="2"/>
      <w:sz w:val="18"/>
      <w:lang w:val="en-GB" w:eastAsia="en-GB" w:bidi="ar-SA"/>
    </w:rPr>
  </w:style>
  <w:style w:type="character" w:customStyle="1" w:styleId="244">
    <w:name w:val="B3 Char2"/>
    <w:link w:val="171"/>
    <w:qFormat/>
    <w:uiPriority w:val="0"/>
    <w:rPr>
      <w:rFonts w:ascii="Arial" w:hAnsi="Arial" w:eastAsia="宋体" w:cs="Arial"/>
      <w:color w:val="0000FF"/>
      <w:kern w:val="2"/>
      <w:lang w:val="en-GB" w:eastAsia="en-US" w:bidi="ar-SA"/>
    </w:rPr>
  </w:style>
  <w:style w:type="character" w:customStyle="1" w:styleId="245">
    <w:name w:val="B1 Char"/>
    <w:qFormat/>
    <w:uiPriority w:val="0"/>
    <w:rPr>
      <w:rFonts w:ascii="Arial" w:hAnsi="Arial" w:eastAsia="宋体" w:cs="Arial"/>
      <w:color w:val="0000FF"/>
      <w:kern w:val="2"/>
      <w:lang w:val="en-GB" w:eastAsia="en-US" w:bidi="ar-SA"/>
    </w:rPr>
  </w:style>
  <w:style w:type="character" w:customStyle="1" w:styleId="246">
    <w:name w:val="apple-converted-space"/>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2</TotalTime>
  <ScaleCrop>false</ScaleCrop>
  <LinksUpToDate>false</LinksUpToDate>
  <CharactersWithSpaces>5153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2020-08-07T10:59:27Z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2052-10.8.2.7027</vt:lpwstr>
  </property>
</Properties>
</file>